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D0C656" w14:textId="13E050E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A2DF5">
        <w:rPr>
          <w:rFonts w:hint="eastAsia"/>
          <w:b/>
          <w:noProof/>
          <w:sz w:val="24"/>
          <w:lang w:eastAsia="zh-TW"/>
        </w:rPr>
        <w:t>4681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BC7978E" w:rsidR="001E41F3" w:rsidRPr="00410371" w:rsidRDefault="008124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4E2A2F" w:rsidR="001E41F3" w:rsidRPr="007A2DF5" w:rsidRDefault="007A2DF5" w:rsidP="00547111">
            <w:pPr>
              <w:pStyle w:val="CRCoverPage"/>
              <w:spacing w:after="0"/>
              <w:rPr>
                <w:noProof/>
              </w:rPr>
            </w:pPr>
            <w:r w:rsidRPr="007A2DF5">
              <w:rPr>
                <w:rFonts w:hint="eastAsia"/>
                <w:b/>
                <w:noProof/>
                <w:sz w:val="28"/>
                <w:lang w:eastAsia="zh-TW"/>
              </w:rPr>
              <w:t>4478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1055EA" w:rsidR="001E41F3" w:rsidRPr="00410371" w:rsidRDefault="00BA03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676CCF" w:rsidR="001E41F3" w:rsidRPr="00410371" w:rsidRDefault="00BA03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AC6B0B6" w:rsidR="00F25D98" w:rsidRDefault="003777D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2EB92A" w:rsidR="001E41F3" w:rsidRDefault="00DB1F2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DB1F26">
              <w:rPr>
                <w:lang w:eastAsia="zh-TW"/>
              </w:rPr>
              <w:t xml:space="preserve">Clarification of </w:t>
            </w:r>
            <w:r w:rsidR="00B30628">
              <w:rPr>
                <w:rFonts w:hint="eastAsia"/>
                <w:lang w:eastAsia="zh-TW"/>
              </w:rPr>
              <w:t>UE p</w:t>
            </w:r>
            <w:r w:rsidR="00B30628">
              <w:rPr>
                <w:lang w:eastAsia="zh-TW"/>
              </w:rPr>
              <w:t>aging probability information value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0ED7DB" w:rsidR="001E41F3" w:rsidRPr="005D502D" w:rsidRDefault="003E5AA6">
            <w:pPr>
              <w:pStyle w:val="CRCoverPage"/>
              <w:spacing w:after="0"/>
              <w:ind w:left="100"/>
              <w:rPr>
                <w:noProof/>
              </w:rPr>
            </w:pPr>
            <w:r w:rsidRPr="005D502D"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BCE1AF" w:rsidR="001E41F3" w:rsidRPr="005D502D" w:rsidRDefault="003E5AA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D502D"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5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55ED46" w:rsidR="001E41F3" w:rsidRPr="005D502D" w:rsidRDefault="00B3310D">
            <w:pPr>
              <w:pStyle w:val="CRCoverPage"/>
              <w:spacing w:after="0"/>
              <w:ind w:left="100"/>
              <w:rPr>
                <w:noProof/>
              </w:rPr>
            </w:pPr>
            <w:r w:rsidRPr="005D502D">
              <w:t>5GProtoc1</w:t>
            </w:r>
            <w:r w:rsidR="00CC5943" w:rsidRPr="005D502D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502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502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502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E8A2F6" w:rsidR="001E41F3" w:rsidRPr="005D502D" w:rsidRDefault="00B3310D">
            <w:pPr>
              <w:pStyle w:val="CRCoverPage"/>
              <w:spacing w:after="0"/>
              <w:ind w:left="100"/>
              <w:rPr>
                <w:noProof/>
              </w:rPr>
            </w:pPr>
            <w:r w:rsidRPr="005D502D">
              <w:t>2022-0</w:t>
            </w:r>
            <w:r w:rsidR="00EC6AB4" w:rsidRPr="005D502D">
              <w:t>8</w:t>
            </w:r>
            <w:r w:rsidRPr="005D502D">
              <w:t>-</w:t>
            </w:r>
            <w:r w:rsidR="00EC6AB4" w:rsidRPr="005D502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5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5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5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50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11CAD8" w:rsidR="001E41F3" w:rsidRPr="005D502D" w:rsidRDefault="008B6CC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5D502D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502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502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502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D4270C" w:rsidR="001E41F3" w:rsidRPr="005D502D" w:rsidRDefault="00B3310D">
            <w:pPr>
              <w:pStyle w:val="CRCoverPage"/>
              <w:spacing w:after="0"/>
              <w:ind w:left="100"/>
              <w:rPr>
                <w:noProof/>
              </w:rPr>
            </w:pPr>
            <w:r w:rsidRPr="005D502D">
              <w:t>Rel-1</w:t>
            </w:r>
            <w:r w:rsidR="00CC5943" w:rsidRPr="005D502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3F1D61C" w:rsidR="00A66EE1" w:rsidRDefault="009327F7" w:rsidP="00B66BE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In current SPEC, </w:t>
            </w:r>
            <w:r w:rsidR="007D2246">
              <w:rPr>
                <w:noProof/>
                <w:lang w:eastAsia="zh-TW"/>
              </w:rPr>
              <w:t xml:space="preserve">it is not clear how to determine </w:t>
            </w:r>
            <w:r w:rsidR="007D2246">
              <w:t xml:space="preserve">UE paging probability information value, for example, when the calculated </w:t>
            </w:r>
            <w:proofErr w:type="spellStart"/>
            <w:r w:rsidR="007D2246">
              <w:t>pagaing</w:t>
            </w:r>
            <w:proofErr w:type="spellEnd"/>
            <w:r w:rsidR="007D2246">
              <w:t xml:space="preserve"> probability is 3%, what value should the UE choose? p00 or p05?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F9C7B" w:rsidR="001E41F3" w:rsidRDefault="007D22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 xml:space="preserve">Specify the meaning of </w:t>
            </w:r>
            <w:r>
              <w:t>UE paging probability information value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8926B" w:rsidR="001E41F3" w:rsidRDefault="007D224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Unclear </w:t>
            </w:r>
            <w:r w:rsidR="001A16EA">
              <w:rPr>
                <w:noProof/>
                <w:lang w:eastAsia="zh-TW"/>
              </w:rPr>
              <w:t xml:space="preserve">how </w:t>
            </w:r>
            <w:r>
              <w:rPr>
                <w:noProof/>
                <w:lang w:eastAsia="zh-TW"/>
              </w:rPr>
              <w:t>UE determin</w:t>
            </w:r>
            <w:r w:rsidR="001A16EA">
              <w:rPr>
                <w:noProof/>
                <w:lang w:eastAsia="zh-TW"/>
              </w:rPr>
              <w:t>e</w:t>
            </w:r>
            <w:r>
              <w:rPr>
                <w:noProof/>
                <w:lang w:eastAsia="zh-TW"/>
              </w:rPr>
              <w:t xml:space="preserve"> </w:t>
            </w:r>
            <w:r>
              <w:t>UE paging probability information value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F532D" w:rsidR="001E41F3" w:rsidRDefault="00240B3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9</w:t>
            </w:r>
            <w:r>
              <w:rPr>
                <w:noProof/>
                <w:lang w:eastAsia="zh-TW"/>
              </w:rPr>
              <w:t>.11.3.</w:t>
            </w:r>
            <w:r w:rsidR="007D2246">
              <w:rPr>
                <w:noProof/>
                <w:lang w:eastAsia="zh-TW"/>
              </w:rPr>
              <w:t>80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28BDA0" w:rsidR="001E41F3" w:rsidRDefault="005D50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FF6C7B" w:rsidR="001E41F3" w:rsidRDefault="005D5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F17DDB" w:rsidR="001E41F3" w:rsidRDefault="005D50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0C862D" w14:textId="268421B3" w:rsidR="00240B39" w:rsidRPr="006B5418" w:rsidRDefault="00240B39" w:rsidP="0024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06796126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Change * * * *</w:t>
      </w:r>
    </w:p>
    <w:p w14:paraId="17540DF7" w14:textId="77777777" w:rsidR="00396F71" w:rsidRPr="002E1640" w:rsidRDefault="00396F71" w:rsidP="00396F71">
      <w:pPr>
        <w:pStyle w:val="40"/>
      </w:pPr>
      <w:bookmarkStart w:id="2" w:name="_Toc35960130"/>
      <w:bookmarkStart w:id="3" w:name="_Toc45203568"/>
      <w:bookmarkStart w:id="4" w:name="_Toc45700944"/>
      <w:bookmarkStart w:id="5" w:name="_Toc51920680"/>
      <w:bookmarkStart w:id="6" w:name="_Toc68251740"/>
      <w:bookmarkStart w:id="7" w:name="_Toc83048905"/>
      <w:bookmarkStart w:id="8" w:name="_Toc106796967"/>
      <w:r>
        <w:t>9.11.3.80</w:t>
      </w:r>
      <w:r w:rsidRPr="002E1640">
        <w:tab/>
      </w:r>
      <w:r>
        <w:t>PEIPS</w:t>
      </w:r>
      <w:r w:rsidRPr="002E1640">
        <w:t xml:space="preserve"> assistance information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0EA87B13" w14:textId="77777777" w:rsidR="00396F71" w:rsidRPr="002E1640" w:rsidRDefault="00396F71" w:rsidP="00396F71">
      <w:r w:rsidRPr="002E1640">
        <w:t xml:space="preserve">The purpose of 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>
        <w:rPr>
          <w:iCs/>
        </w:rPr>
        <w:t>,</w:t>
      </w:r>
      <w:r w:rsidRPr="002E1640">
        <w:t xml:space="preserve"> information element is to transfer the required assistance information to </w:t>
      </w:r>
      <w:r>
        <w:t>indicate</w:t>
      </w:r>
      <w:r w:rsidRPr="002E1640">
        <w:t xml:space="preserve"> the </w:t>
      </w:r>
      <w:r>
        <w:t>paging</w:t>
      </w:r>
      <w:r w:rsidRPr="002E1640">
        <w:t xml:space="preserve"> </w:t>
      </w:r>
      <w:r>
        <w:t>sub</w:t>
      </w:r>
      <w:r w:rsidRPr="002E1640">
        <w:t>group used when paging the UE.</w:t>
      </w:r>
    </w:p>
    <w:p w14:paraId="7086402C" w14:textId="77777777" w:rsidR="00396F71" w:rsidRPr="002E1640" w:rsidDel="002854C5" w:rsidRDefault="00396F71" w:rsidP="00396F71">
      <w:r w:rsidRPr="002E1640">
        <w:t xml:space="preserve">The coding of the information element allows combining different types of </w:t>
      </w:r>
      <w:r>
        <w:t>PEIPS</w:t>
      </w:r>
      <w:r w:rsidRPr="002E1640">
        <w:t xml:space="preserve"> assistance information.</w:t>
      </w:r>
    </w:p>
    <w:p w14:paraId="6958C1A2" w14:textId="77777777" w:rsidR="00396F71" w:rsidRPr="002E1640" w:rsidRDefault="00396F71" w:rsidP="00396F71">
      <w:r w:rsidRPr="002E1640">
        <w:t xml:space="preserve">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>
        <w:rPr>
          <w:iCs/>
        </w:rPr>
        <w:t>,</w:t>
      </w:r>
      <w:r w:rsidRPr="002E1640">
        <w:t xml:space="preserve"> information element is coded as shown in figure </w:t>
      </w:r>
      <w:r>
        <w:t>9.11.3.80</w:t>
      </w:r>
      <w:r w:rsidRPr="002E1640">
        <w:t>.1, figure </w:t>
      </w:r>
      <w:r>
        <w:t>9.11.3.80</w:t>
      </w:r>
      <w:r w:rsidRPr="002E1640">
        <w:t>.2</w:t>
      </w:r>
      <w:r>
        <w:t xml:space="preserve">, </w:t>
      </w:r>
      <w:r w:rsidRPr="002E1640">
        <w:t>figure </w:t>
      </w:r>
      <w:r>
        <w:t>9.11.3.80</w:t>
      </w:r>
      <w:r w:rsidRPr="002E1640">
        <w:t>.</w:t>
      </w:r>
      <w:r>
        <w:t>3</w:t>
      </w:r>
      <w:r w:rsidRPr="002E1640">
        <w:t xml:space="preserve"> and table </w:t>
      </w:r>
      <w:r>
        <w:t>9.11.3.80</w:t>
      </w:r>
      <w:r w:rsidRPr="002E1640">
        <w:t>.1.</w:t>
      </w:r>
    </w:p>
    <w:p w14:paraId="0D094231" w14:textId="77777777" w:rsidR="00396F71" w:rsidRPr="002E1640" w:rsidRDefault="00396F71" w:rsidP="00396F71">
      <w:r w:rsidRPr="002E1640">
        <w:t xml:space="preserve">The </w:t>
      </w:r>
      <w:r>
        <w:rPr>
          <w:iCs/>
        </w:rPr>
        <w:t>PEIPS</w:t>
      </w:r>
      <w:r w:rsidRPr="002E1640">
        <w:rPr>
          <w:iCs/>
        </w:rPr>
        <w:t xml:space="preserve"> assistance information</w:t>
      </w:r>
      <w:r w:rsidRPr="002E1640">
        <w:t xml:space="preserve"> is a type 4 </w:t>
      </w:r>
      <w:r w:rsidRPr="002E1640">
        <w:rPr>
          <w:noProof/>
        </w:rPr>
        <w:t>information</w:t>
      </w:r>
      <w:r w:rsidRPr="002E1640">
        <w:t xml:space="preserve"> element, with a minimum length of 3 octets.</w:t>
      </w:r>
    </w:p>
    <w:p w14:paraId="373CF937" w14:textId="77777777" w:rsidR="00396F71" w:rsidRPr="002E1640" w:rsidRDefault="00396F71" w:rsidP="00396F71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8"/>
        <w:gridCol w:w="709"/>
        <w:gridCol w:w="709"/>
        <w:gridCol w:w="709"/>
        <w:gridCol w:w="1346"/>
      </w:tblGrid>
      <w:tr w:rsidR="00396F71" w:rsidRPr="002E1640" w14:paraId="2C89DFF8" w14:textId="77777777" w:rsidTr="008C0C2D">
        <w:trPr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9317B49" w14:textId="77777777" w:rsidR="00396F71" w:rsidRPr="002E1640" w:rsidRDefault="00396F71" w:rsidP="008C0C2D">
            <w:pPr>
              <w:pStyle w:val="TAC"/>
            </w:pPr>
            <w:r w:rsidRPr="002E164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A538439" w14:textId="77777777" w:rsidR="00396F71" w:rsidRPr="002E1640" w:rsidRDefault="00396F71" w:rsidP="008C0C2D">
            <w:pPr>
              <w:pStyle w:val="TAC"/>
            </w:pPr>
            <w:r w:rsidRPr="002E1640"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1045D58" w14:textId="77777777" w:rsidR="00396F71" w:rsidRPr="002E1640" w:rsidRDefault="00396F71" w:rsidP="008C0C2D">
            <w:pPr>
              <w:pStyle w:val="TAC"/>
            </w:pPr>
            <w:r w:rsidRPr="002E164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F7DBC42" w14:textId="77777777" w:rsidR="00396F71" w:rsidRPr="002E1640" w:rsidRDefault="00396F71" w:rsidP="008C0C2D">
            <w:pPr>
              <w:pStyle w:val="TAC"/>
            </w:pPr>
            <w:r w:rsidRPr="002E1640">
              <w:t>5</w:t>
            </w: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65ABE7CC" w14:textId="77777777" w:rsidR="00396F71" w:rsidRPr="002E1640" w:rsidRDefault="00396F71" w:rsidP="008C0C2D">
            <w:pPr>
              <w:pStyle w:val="TAC"/>
            </w:pPr>
            <w:r w:rsidRPr="002E164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EE86351" w14:textId="77777777" w:rsidR="00396F71" w:rsidRPr="002E1640" w:rsidRDefault="00396F71" w:rsidP="008C0C2D">
            <w:pPr>
              <w:pStyle w:val="TAC"/>
            </w:pPr>
            <w:r w:rsidRPr="002E164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436C49D" w14:textId="77777777" w:rsidR="00396F71" w:rsidRPr="002E1640" w:rsidRDefault="00396F71" w:rsidP="008C0C2D">
            <w:pPr>
              <w:pStyle w:val="TAC"/>
            </w:pPr>
            <w:r w:rsidRPr="002E1640">
              <w:t>2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42178A0" w14:textId="77777777" w:rsidR="00396F71" w:rsidRPr="002E1640" w:rsidRDefault="00396F71" w:rsidP="008C0C2D">
            <w:pPr>
              <w:pStyle w:val="TAC"/>
            </w:pPr>
            <w:r w:rsidRPr="002E1640">
              <w:t>1</w:t>
            </w:r>
          </w:p>
        </w:tc>
        <w:tc>
          <w:tcPr>
            <w:tcW w:w="1346" w:type="dxa"/>
          </w:tcPr>
          <w:p w14:paraId="531D77CD" w14:textId="77777777" w:rsidR="00396F71" w:rsidRPr="002E1640" w:rsidRDefault="00396F71" w:rsidP="008C0C2D">
            <w:pPr>
              <w:pStyle w:val="TAC"/>
            </w:pPr>
          </w:p>
        </w:tc>
      </w:tr>
      <w:tr w:rsidR="00396F71" w:rsidRPr="002E1640" w14:paraId="0B6EC0A8" w14:textId="77777777" w:rsidTr="008C0C2D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20788" w14:textId="77777777" w:rsidR="00396F71" w:rsidRPr="002E1640" w:rsidRDefault="00396F71" w:rsidP="008C0C2D">
            <w:pPr>
              <w:pStyle w:val="TAC"/>
            </w:pPr>
            <w:r>
              <w:t>PEIPS</w:t>
            </w:r>
            <w:r w:rsidRPr="002E1640">
              <w:t xml:space="preserve"> assistance information IEI</w:t>
            </w:r>
          </w:p>
        </w:tc>
        <w:tc>
          <w:tcPr>
            <w:tcW w:w="1346" w:type="dxa"/>
          </w:tcPr>
          <w:p w14:paraId="0BC7CF77" w14:textId="77777777" w:rsidR="00396F71" w:rsidRPr="002E1640" w:rsidRDefault="00396F71" w:rsidP="008C0C2D">
            <w:pPr>
              <w:pStyle w:val="TAL"/>
            </w:pPr>
            <w:r w:rsidRPr="002E1640">
              <w:t>octet 1</w:t>
            </w:r>
          </w:p>
        </w:tc>
      </w:tr>
      <w:tr w:rsidR="00396F71" w:rsidRPr="002E1640" w14:paraId="1DD7FB85" w14:textId="77777777" w:rsidTr="008C0C2D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197E4" w14:textId="77777777" w:rsidR="00396F71" w:rsidRPr="002E1640" w:rsidRDefault="00396F71" w:rsidP="008C0C2D">
            <w:pPr>
              <w:pStyle w:val="TAC"/>
            </w:pPr>
            <w:r w:rsidRPr="002E1640">
              <w:t xml:space="preserve">Length of </w:t>
            </w:r>
            <w:r>
              <w:t>PEIPS</w:t>
            </w:r>
            <w:r w:rsidRPr="002E1640">
              <w:t xml:space="preserve"> assistance information contents</w:t>
            </w:r>
          </w:p>
        </w:tc>
        <w:tc>
          <w:tcPr>
            <w:tcW w:w="1346" w:type="dxa"/>
          </w:tcPr>
          <w:p w14:paraId="138CDBC6" w14:textId="77777777" w:rsidR="00396F71" w:rsidRPr="002E1640" w:rsidRDefault="00396F71" w:rsidP="008C0C2D">
            <w:pPr>
              <w:pStyle w:val="TAL"/>
            </w:pPr>
            <w:r w:rsidRPr="002E1640">
              <w:t>octet 2</w:t>
            </w:r>
          </w:p>
        </w:tc>
      </w:tr>
      <w:tr w:rsidR="00396F71" w:rsidRPr="002E1640" w14:paraId="254627DE" w14:textId="77777777" w:rsidTr="008C0C2D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D8E6D3" w14:textId="77777777" w:rsidR="00396F71" w:rsidRPr="002E1640" w:rsidRDefault="00396F71" w:rsidP="008C0C2D">
            <w:pPr>
              <w:pStyle w:val="TAC"/>
            </w:pPr>
          </w:p>
          <w:p w14:paraId="791BE765" w14:textId="77777777" w:rsidR="00396F71" w:rsidRPr="002E1640" w:rsidRDefault="00396F71" w:rsidP="008C0C2D">
            <w:pPr>
              <w:pStyle w:val="TAC"/>
            </w:pPr>
            <w:r>
              <w:t>PEIPS</w:t>
            </w:r>
            <w:r w:rsidRPr="002E1640">
              <w:t xml:space="preserve"> assistance information type 1</w:t>
            </w:r>
          </w:p>
        </w:tc>
        <w:tc>
          <w:tcPr>
            <w:tcW w:w="1346" w:type="dxa"/>
          </w:tcPr>
          <w:p w14:paraId="3E88F71E" w14:textId="77777777" w:rsidR="00396F71" w:rsidRPr="002E1640" w:rsidRDefault="00396F71" w:rsidP="008C0C2D">
            <w:pPr>
              <w:pStyle w:val="TAL"/>
            </w:pPr>
            <w:r w:rsidRPr="002E1640">
              <w:t>octet 3</w:t>
            </w:r>
          </w:p>
          <w:p w14:paraId="277D1A2F" w14:textId="77777777" w:rsidR="00396F71" w:rsidRPr="002E1640" w:rsidRDefault="00396F71" w:rsidP="008C0C2D">
            <w:pPr>
              <w:pStyle w:val="TAL"/>
            </w:pPr>
          </w:p>
          <w:p w14:paraId="05624037" w14:textId="77777777" w:rsidR="00396F71" w:rsidRPr="002E1640" w:rsidRDefault="00396F71" w:rsidP="008C0C2D">
            <w:pPr>
              <w:pStyle w:val="TAL"/>
            </w:pPr>
            <w:r w:rsidRPr="002E1640">
              <w:t xml:space="preserve">octet </w:t>
            </w:r>
            <w:proofErr w:type="spellStart"/>
            <w:r w:rsidRPr="002E1640">
              <w:t>i</w:t>
            </w:r>
            <w:proofErr w:type="spellEnd"/>
          </w:p>
        </w:tc>
      </w:tr>
      <w:tr w:rsidR="00396F71" w:rsidRPr="002E1640" w14:paraId="3B45E45E" w14:textId="77777777" w:rsidTr="008C0C2D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437BC" w14:textId="77777777" w:rsidR="00396F71" w:rsidRPr="002E1640" w:rsidRDefault="00396F71" w:rsidP="008C0C2D">
            <w:pPr>
              <w:pStyle w:val="TAC"/>
            </w:pPr>
          </w:p>
          <w:p w14:paraId="788AD0BB" w14:textId="77777777" w:rsidR="00396F71" w:rsidRPr="002E1640" w:rsidRDefault="00396F71" w:rsidP="008C0C2D">
            <w:pPr>
              <w:pStyle w:val="TAC"/>
            </w:pPr>
            <w:r>
              <w:t>PEIPS</w:t>
            </w:r>
            <w:r w:rsidRPr="002E1640">
              <w:t xml:space="preserve"> assistance information type 2</w:t>
            </w:r>
          </w:p>
        </w:tc>
        <w:tc>
          <w:tcPr>
            <w:tcW w:w="1346" w:type="dxa"/>
          </w:tcPr>
          <w:p w14:paraId="007680EF" w14:textId="77777777" w:rsidR="00396F71" w:rsidRPr="002E1640" w:rsidRDefault="00396F71" w:rsidP="008C0C2D">
            <w:pPr>
              <w:pStyle w:val="TAL"/>
            </w:pPr>
            <w:r w:rsidRPr="002E1640">
              <w:t>octet i+1*</w:t>
            </w:r>
          </w:p>
          <w:p w14:paraId="5D3D12FC" w14:textId="77777777" w:rsidR="00396F71" w:rsidRPr="002E1640" w:rsidRDefault="00396F71" w:rsidP="008C0C2D">
            <w:pPr>
              <w:pStyle w:val="TAL"/>
            </w:pPr>
          </w:p>
          <w:p w14:paraId="0B0E364D" w14:textId="77777777" w:rsidR="00396F71" w:rsidRPr="002E1640" w:rsidRDefault="00396F71" w:rsidP="008C0C2D">
            <w:pPr>
              <w:pStyle w:val="TAL"/>
            </w:pPr>
            <w:r w:rsidRPr="002E1640">
              <w:t>octet l*</w:t>
            </w:r>
          </w:p>
        </w:tc>
      </w:tr>
      <w:tr w:rsidR="00396F71" w:rsidRPr="002E1640" w14:paraId="155738DC" w14:textId="77777777" w:rsidTr="008C0C2D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6AD10" w14:textId="77777777" w:rsidR="00396F71" w:rsidRPr="002E1640" w:rsidRDefault="00396F71" w:rsidP="008C0C2D">
            <w:pPr>
              <w:pStyle w:val="TAC"/>
            </w:pPr>
          </w:p>
          <w:p w14:paraId="2F39FA28" w14:textId="77777777" w:rsidR="00396F71" w:rsidRPr="002E1640" w:rsidRDefault="00396F71" w:rsidP="008C0C2D">
            <w:pPr>
              <w:pStyle w:val="TAC"/>
            </w:pPr>
            <w:r w:rsidRPr="002E1640">
              <w:t>…</w:t>
            </w:r>
          </w:p>
        </w:tc>
        <w:tc>
          <w:tcPr>
            <w:tcW w:w="1346" w:type="dxa"/>
          </w:tcPr>
          <w:p w14:paraId="5E3EA4F9" w14:textId="77777777" w:rsidR="00396F71" w:rsidRPr="002E1640" w:rsidRDefault="00396F71" w:rsidP="008C0C2D">
            <w:pPr>
              <w:pStyle w:val="TAL"/>
            </w:pPr>
            <w:r w:rsidRPr="002E1640">
              <w:t>octet l+1*</w:t>
            </w:r>
          </w:p>
          <w:p w14:paraId="244BD97F" w14:textId="77777777" w:rsidR="00396F71" w:rsidRPr="002E1640" w:rsidRDefault="00396F71" w:rsidP="008C0C2D">
            <w:pPr>
              <w:pStyle w:val="TAL"/>
            </w:pPr>
          </w:p>
          <w:p w14:paraId="0CE3AC57" w14:textId="77777777" w:rsidR="00396F71" w:rsidRPr="002E1640" w:rsidRDefault="00396F71" w:rsidP="008C0C2D">
            <w:pPr>
              <w:pStyle w:val="TAL"/>
            </w:pPr>
            <w:r w:rsidRPr="002E1640">
              <w:t>octet m*</w:t>
            </w:r>
          </w:p>
        </w:tc>
      </w:tr>
      <w:tr w:rsidR="00396F71" w:rsidRPr="002E1640" w14:paraId="12636AD6" w14:textId="77777777" w:rsidTr="008C0C2D">
        <w:trPr>
          <w:cantSplit/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0CB0" w14:textId="77777777" w:rsidR="00396F71" w:rsidRPr="002E1640" w:rsidRDefault="00396F71" w:rsidP="008C0C2D">
            <w:pPr>
              <w:pStyle w:val="TAC"/>
              <w:rPr>
                <w:lang w:val="fr-FR"/>
              </w:rPr>
            </w:pPr>
          </w:p>
          <w:p w14:paraId="314CA1B1" w14:textId="77777777" w:rsidR="00396F71" w:rsidRPr="002E1640" w:rsidRDefault="00396F71" w:rsidP="008C0C2D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PEIPS</w:t>
            </w:r>
            <w:r w:rsidRPr="002E1640">
              <w:rPr>
                <w:lang w:val="fr-FR"/>
              </w:rPr>
              <w:t xml:space="preserve"> assistance information type p</w:t>
            </w:r>
          </w:p>
        </w:tc>
        <w:tc>
          <w:tcPr>
            <w:tcW w:w="1346" w:type="dxa"/>
          </w:tcPr>
          <w:p w14:paraId="63E3D066" w14:textId="77777777" w:rsidR="00396F71" w:rsidRPr="002E1640" w:rsidRDefault="00396F71" w:rsidP="008C0C2D">
            <w:pPr>
              <w:pStyle w:val="TAL"/>
            </w:pPr>
            <w:r w:rsidRPr="002E1640">
              <w:t>octet m+1*</w:t>
            </w:r>
          </w:p>
          <w:p w14:paraId="35BED5BC" w14:textId="77777777" w:rsidR="00396F71" w:rsidRPr="002E1640" w:rsidRDefault="00396F71" w:rsidP="008C0C2D">
            <w:pPr>
              <w:pStyle w:val="TAL"/>
            </w:pPr>
          </w:p>
          <w:p w14:paraId="751A70B9" w14:textId="77777777" w:rsidR="00396F71" w:rsidRPr="002E1640" w:rsidRDefault="00396F71" w:rsidP="008C0C2D">
            <w:pPr>
              <w:pStyle w:val="TAL"/>
            </w:pPr>
            <w:r w:rsidRPr="002E1640">
              <w:t>octet n*</w:t>
            </w:r>
          </w:p>
        </w:tc>
      </w:tr>
    </w:tbl>
    <w:p w14:paraId="0B065083" w14:textId="77777777" w:rsidR="00396F71" w:rsidRPr="002E1640" w:rsidRDefault="00396F71" w:rsidP="00396F71">
      <w:pPr>
        <w:pStyle w:val="TAN"/>
      </w:pPr>
    </w:p>
    <w:p w14:paraId="0C4B70FC" w14:textId="77777777" w:rsidR="00396F71" w:rsidRPr="002E1640" w:rsidRDefault="00396F71" w:rsidP="00396F71">
      <w:pPr>
        <w:pStyle w:val="TF"/>
        <w:rPr>
          <w:lang w:val="fr-FR"/>
        </w:rPr>
      </w:pPr>
      <w:r w:rsidRPr="002E1640">
        <w:rPr>
          <w:lang w:val="fr-FR"/>
        </w:rPr>
        <w:t xml:space="preserve">Figure </w:t>
      </w:r>
      <w:r>
        <w:rPr>
          <w:lang w:val="fr-FR"/>
        </w:rPr>
        <w:t>9.11.3.80</w:t>
      </w:r>
      <w:r w:rsidRPr="002E1640">
        <w:rPr>
          <w:lang w:val="fr-FR"/>
        </w:rPr>
        <w:t xml:space="preserve">.1: </w:t>
      </w:r>
      <w:r>
        <w:rPr>
          <w:lang w:val="fr-FR"/>
        </w:rPr>
        <w:t>PEIPS</w:t>
      </w:r>
      <w:r w:rsidRPr="002E1640">
        <w:rPr>
          <w:lang w:val="fr-FR"/>
        </w:rPr>
        <w:t xml:space="preserve"> assistance information </w:t>
      </w:r>
      <w:proofErr w:type="spellStart"/>
      <w:r w:rsidRPr="002E1640">
        <w:rPr>
          <w:lang w:val="fr-FR"/>
        </w:rPr>
        <w:t>information</w:t>
      </w:r>
      <w:proofErr w:type="spellEnd"/>
      <w:r w:rsidRPr="002E1640">
        <w:rPr>
          <w:lang w:val="fr-FR"/>
        </w:rPr>
        <w:t xml:space="preserve"> </w:t>
      </w:r>
      <w:proofErr w:type="spellStart"/>
      <w:r w:rsidRPr="002E1640">
        <w:rPr>
          <w:lang w:val="fr-FR"/>
        </w:rPr>
        <w:t>element</w:t>
      </w:r>
      <w:proofErr w:type="spell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709"/>
        <w:gridCol w:w="709"/>
        <w:gridCol w:w="681"/>
        <w:gridCol w:w="28"/>
        <w:gridCol w:w="709"/>
        <w:gridCol w:w="709"/>
        <w:gridCol w:w="709"/>
        <w:gridCol w:w="709"/>
        <w:gridCol w:w="681"/>
        <w:gridCol w:w="28"/>
        <w:gridCol w:w="1318"/>
        <w:gridCol w:w="28"/>
      </w:tblGrid>
      <w:tr w:rsidR="00396F71" w:rsidRPr="002E1640" w14:paraId="7A7B3549" w14:textId="77777777" w:rsidTr="008C0C2D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453A1A49" w14:textId="77777777" w:rsidR="00396F71" w:rsidRPr="002E1640" w:rsidRDefault="00396F71" w:rsidP="008C0C2D">
            <w:pPr>
              <w:pStyle w:val="TAC"/>
            </w:pPr>
            <w:r w:rsidRPr="002E164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10F38D6" w14:textId="77777777" w:rsidR="00396F71" w:rsidRPr="002E1640" w:rsidRDefault="00396F71" w:rsidP="008C0C2D">
            <w:pPr>
              <w:pStyle w:val="TAC"/>
            </w:pPr>
            <w:r w:rsidRPr="002E1640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20044D2D" w14:textId="77777777" w:rsidR="00396F71" w:rsidRPr="002E1640" w:rsidRDefault="00396F71" w:rsidP="008C0C2D">
            <w:pPr>
              <w:pStyle w:val="TAC"/>
            </w:pPr>
            <w:r w:rsidRPr="002E164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0116C3F" w14:textId="77777777" w:rsidR="00396F71" w:rsidRPr="002E1640" w:rsidRDefault="00396F71" w:rsidP="008C0C2D">
            <w:pPr>
              <w:pStyle w:val="TAC"/>
            </w:pPr>
            <w:r w:rsidRPr="002E164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17728FDF" w14:textId="77777777" w:rsidR="00396F71" w:rsidRPr="002E1640" w:rsidRDefault="00396F71" w:rsidP="008C0C2D">
            <w:pPr>
              <w:pStyle w:val="TAC"/>
            </w:pPr>
            <w:r w:rsidRPr="002E164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1060F77" w14:textId="77777777" w:rsidR="00396F71" w:rsidRPr="002E1640" w:rsidRDefault="00396F71" w:rsidP="008C0C2D">
            <w:pPr>
              <w:pStyle w:val="TAC"/>
            </w:pPr>
            <w:r w:rsidRPr="002E164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08C1D94" w14:textId="77777777" w:rsidR="00396F71" w:rsidRPr="002E1640" w:rsidRDefault="00396F71" w:rsidP="008C0C2D">
            <w:pPr>
              <w:pStyle w:val="TAC"/>
            </w:pPr>
            <w:r w:rsidRPr="002E1640"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1A5765F9" w14:textId="77777777" w:rsidR="00396F71" w:rsidRPr="002E1640" w:rsidRDefault="00396F71" w:rsidP="008C0C2D">
            <w:pPr>
              <w:pStyle w:val="TAC"/>
            </w:pPr>
            <w:r w:rsidRPr="002E1640">
              <w:t>1</w:t>
            </w:r>
          </w:p>
        </w:tc>
        <w:tc>
          <w:tcPr>
            <w:tcW w:w="1346" w:type="dxa"/>
            <w:gridSpan w:val="2"/>
          </w:tcPr>
          <w:p w14:paraId="25EFC592" w14:textId="77777777" w:rsidR="00396F71" w:rsidRPr="002E1640" w:rsidRDefault="00396F71" w:rsidP="008C0C2D">
            <w:pPr>
              <w:pStyle w:val="TAC"/>
            </w:pPr>
          </w:p>
        </w:tc>
      </w:tr>
      <w:tr w:rsidR="00396F71" w:rsidRPr="002E1640" w14:paraId="1620C17A" w14:textId="77777777" w:rsidTr="008C0C2D">
        <w:trPr>
          <w:gridAfter w:val="1"/>
          <w:wAfter w:w="28" w:type="dxa"/>
          <w:cantSplit/>
          <w:jc w:val="center"/>
        </w:trPr>
        <w:tc>
          <w:tcPr>
            <w:tcW w:w="21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1F66" w14:textId="77777777" w:rsidR="00396F71" w:rsidRPr="002E1640" w:rsidRDefault="00396F71" w:rsidP="008C0C2D">
            <w:pPr>
              <w:pStyle w:val="TAC"/>
            </w:pPr>
            <w:r w:rsidRPr="002E1640">
              <w:t>Type of information</w:t>
            </w:r>
          </w:p>
        </w:tc>
        <w:tc>
          <w:tcPr>
            <w:tcW w:w="35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99879D" w14:textId="77777777" w:rsidR="00396F71" w:rsidRPr="002E1640" w:rsidRDefault="00396F71" w:rsidP="008C0C2D">
            <w:pPr>
              <w:pStyle w:val="TAC"/>
            </w:pPr>
            <w:r>
              <w:t>Paging subgroup ID value</w:t>
            </w:r>
          </w:p>
        </w:tc>
        <w:tc>
          <w:tcPr>
            <w:tcW w:w="1346" w:type="dxa"/>
            <w:gridSpan w:val="2"/>
          </w:tcPr>
          <w:p w14:paraId="01F459AC" w14:textId="77777777" w:rsidR="00396F71" w:rsidRPr="002E1640" w:rsidRDefault="00396F71" w:rsidP="008C0C2D">
            <w:pPr>
              <w:pStyle w:val="TAL"/>
            </w:pPr>
            <w:r w:rsidRPr="002E1640">
              <w:t>octet 1</w:t>
            </w:r>
          </w:p>
        </w:tc>
      </w:tr>
    </w:tbl>
    <w:p w14:paraId="01AB1C53" w14:textId="77777777" w:rsidR="00396F71" w:rsidRPr="002E1640" w:rsidRDefault="00396F71" w:rsidP="00396F71">
      <w:pPr>
        <w:pStyle w:val="TAN"/>
      </w:pPr>
    </w:p>
    <w:p w14:paraId="1C6A4CB5" w14:textId="77777777" w:rsidR="00396F71" w:rsidRPr="002E1640" w:rsidRDefault="00396F71" w:rsidP="00396F71">
      <w:pPr>
        <w:pStyle w:val="TF"/>
      </w:pPr>
      <w:r w:rsidRPr="002E1640">
        <w:t xml:space="preserve">Figure </w:t>
      </w:r>
      <w:r>
        <w:t>9.11.3.80</w:t>
      </w:r>
      <w:r w:rsidRPr="002E1640">
        <w:t xml:space="preserve">.2: </w:t>
      </w:r>
      <w:r>
        <w:t>PEIPS</w:t>
      </w:r>
      <w:r w:rsidRPr="002E1640">
        <w:t xml:space="preserve"> assistance information type –type of information= "000"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709"/>
        <w:gridCol w:w="709"/>
        <w:gridCol w:w="681"/>
        <w:gridCol w:w="28"/>
        <w:gridCol w:w="709"/>
        <w:gridCol w:w="709"/>
        <w:gridCol w:w="709"/>
        <w:gridCol w:w="709"/>
        <w:gridCol w:w="681"/>
        <w:gridCol w:w="28"/>
        <w:gridCol w:w="1318"/>
        <w:gridCol w:w="28"/>
      </w:tblGrid>
      <w:tr w:rsidR="00396F71" w:rsidRPr="002E1640" w14:paraId="0B03AB71" w14:textId="77777777" w:rsidTr="008C0C2D">
        <w:trPr>
          <w:gridBefore w:val="1"/>
          <w:wBefore w:w="28" w:type="dxa"/>
          <w:cantSplit/>
          <w:jc w:val="center"/>
        </w:trPr>
        <w:tc>
          <w:tcPr>
            <w:tcW w:w="709" w:type="dxa"/>
            <w:tcBorders>
              <w:bottom w:val="single" w:sz="6" w:space="0" w:color="auto"/>
            </w:tcBorders>
          </w:tcPr>
          <w:p w14:paraId="350D8A35" w14:textId="77777777" w:rsidR="00396F71" w:rsidRPr="002E1640" w:rsidRDefault="00396F71" w:rsidP="008C0C2D">
            <w:pPr>
              <w:pStyle w:val="TAC"/>
            </w:pPr>
            <w:r w:rsidRPr="002E1640"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37BE48D" w14:textId="77777777" w:rsidR="00396F71" w:rsidRPr="002E1640" w:rsidRDefault="00396F71" w:rsidP="008C0C2D">
            <w:pPr>
              <w:pStyle w:val="TAC"/>
            </w:pPr>
            <w:r w:rsidRPr="002E1640">
              <w:t>7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22FBD223" w14:textId="77777777" w:rsidR="00396F71" w:rsidRPr="002E1640" w:rsidRDefault="00396F71" w:rsidP="008C0C2D">
            <w:pPr>
              <w:pStyle w:val="TAC"/>
            </w:pPr>
            <w:r w:rsidRPr="002E1640"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1B9452F" w14:textId="77777777" w:rsidR="00396F71" w:rsidRPr="002E1640" w:rsidRDefault="00396F71" w:rsidP="008C0C2D">
            <w:pPr>
              <w:pStyle w:val="TAC"/>
            </w:pPr>
            <w:r w:rsidRPr="002E1640">
              <w:t>5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B9FE5F5" w14:textId="77777777" w:rsidR="00396F71" w:rsidRPr="002E1640" w:rsidRDefault="00396F71" w:rsidP="008C0C2D">
            <w:pPr>
              <w:pStyle w:val="TAC"/>
            </w:pPr>
            <w:r w:rsidRPr="002E1640">
              <w:t>4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459F3A" w14:textId="77777777" w:rsidR="00396F71" w:rsidRPr="002E1640" w:rsidRDefault="00396F71" w:rsidP="008C0C2D">
            <w:pPr>
              <w:pStyle w:val="TAC"/>
            </w:pPr>
            <w:r w:rsidRPr="002E1640">
              <w:t>3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9FA48E3" w14:textId="77777777" w:rsidR="00396F71" w:rsidRPr="002E1640" w:rsidRDefault="00396F71" w:rsidP="008C0C2D">
            <w:pPr>
              <w:pStyle w:val="TAC"/>
            </w:pPr>
            <w:r w:rsidRPr="002E1640">
              <w:t>2</w:t>
            </w:r>
          </w:p>
        </w:tc>
        <w:tc>
          <w:tcPr>
            <w:tcW w:w="709" w:type="dxa"/>
            <w:gridSpan w:val="2"/>
            <w:tcBorders>
              <w:bottom w:val="single" w:sz="6" w:space="0" w:color="auto"/>
            </w:tcBorders>
          </w:tcPr>
          <w:p w14:paraId="11CB1DFC" w14:textId="77777777" w:rsidR="00396F71" w:rsidRPr="002E1640" w:rsidRDefault="00396F71" w:rsidP="008C0C2D">
            <w:pPr>
              <w:pStyle w:val="TAC"/>
            </w:pPr>
            <w:r w:rsidRPr="002E1640">
              <w:t>1</w:t>
            </w:r>
          </w:p>
        </w:tc>
        <w:tc>
          <w:tcPr>
            <w:tcW w:w="1346" w:type="dxa"/>
            <w:gridSpan w:val="2"/>
          </w:tcPr>
          <w:p w14:paraId="384A0737" w14:textId="77777777" w:rsidR="00396F71" w:rsidRPr="002E1640" w:rsidRDefault="00396F71" w:rsidP="008C0C2D">
            <w:pPr>
              <w:pStyle w:val="TAC"/>
            </w:pPr>
          </w:p>
        </w:tc>
      </w:tr>
      <w:tr w:rsidR="00396F71" w:rsidRPr="002E1640" w14:paraId="024F7995" w14:textId="77777777" w:rsidTr="008C0C2D">
        <w:trPr>
          <w:gridAfter w:val="1"/>
          <w:wAfter w:w="28" w:type="dxa"/>
          <w:cantSplit/>
          <w:jc w:val="center"/>
        </w:trPr>
        <w:tc>
          <w:tcPr>
            <w:tcW w:w="2127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B517" w14:textId="77777777" w:rsidR="00396F71" w:rsidRPr="002E1640" w:rsidRDefault="00396F71" w:rsidP="008C0C2D">
            <w:pPr>
              <w:pStyle w:val="TAC"/>
            </w:pPr>
            <w:r w:rsidRPr="002E1640">
              <w:t>Type of information</w:t>
            </w:r>
          </w:p>
        </w:tc>
        <w:tc>
          <w:tcPr>
            <w:tcW w:w="3545" w:type="dxa"/>
            <w:gridSpan w:val="6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3FF2F" w14:textId="77777777" w:rsidR="00396F71" w:rsidRPr="002E1640" w:rsidRDefault="00396F71" w:rsidP="008C0C2D">
            <w:pPr>
              <w:pStyle w:val="TAC"/>
            </w:pPr>
            <w:r w:rsidRPr="002E1640">
              <w:t>UE paging probability information value</w:t>
            </w:r>
          </w:p>
        </w:tc>
        <w:tc>
          <w:tcPr>
            <w:tcW w:w="1346" w:type="dxa"/>
            <w:gridSpan w:val="2"/>
          </w:tcPr>
          <w:p w14:paraId="6AD18104" w14:textId="77777777" w:rsidR="00396F71" w:rsidRPr="002E1640" w:rsidRDefault="00396F71" w:rsidP="008C0C2D">
            <w:pPr>
              <w:pStyle w:val="TAL"/>
            </w:pPr>
            <w:r w:rsidRPr="002E1640">
              <w:t>octet 1</w:t>
            </w:r>
          </w:p>
        </w:tc>
      </w:tr>
    </w:tbl>
    <w:p w14:paraId="3DF7F7CF" w14:textId="77777777" w:rsidR="00396F71" w:rsidRPr="002E1640" w:rsidRDefault="00396F71" w:rsidP="00396F71">
      <w:pPr>
        <w:pStyle w:val="TAN"/>
      </w:pPr>
    </w:p>
    <w:p w14:paraId="6CEAA042" w14:textId="77777777" w:rsidR="00396F71" w:rsidRPr="002E1640" w:rsidRDefault="00396F71" w:rsidP="00396F71">
      <w:pPr>
        <w:pStyle w:val="TF"/>
      </w:pPr>
      <w:r w:rsidRPr="002E1640">
        <w:t>Figure 9.</w:t>
      </w:r>
      <w:r>
        <w:t>11</w:t>
      </w:r>
      <w:r w:rsidRPr="002E1640">
        <w:t>.3.</w:t>
      </w:r>
      <w:r>
        <w:t>80</w:t>
      </w:r>
      <w:r w:rsidRPr="002E1640">
        <w:t>.</w:t>
      </w:r>
      <w:r>
        <w:t>3</w:t>
      </w:r>
      <w:r w:rsidRPr="002E1640">
        <w:t xml:space="preserve">: </w:t>
      </w:r>
      <w:r>
        <w:t>PEIPS</w:t>
      </w:r>
      <w:r w:rsidRPr="002E1640">
        <w:t xml:space="preserve"> assistance information type –type of information= "00</w:t>
      </w:r>
      <w:r>
        <w:t>1</w:t>
      </w:r>
      <w:r w:rsidRPr="002E1640">
        <w:t>"</w:t>
      </w:r>
    </w:p>
    <w:p w14:paraId="0012EF94" w14:textId="77777777" w:rsidR="00396F71" w:rsidRPr="002E1640" w:rsidRDefault="00396F71" w:rsidP="00396F71">
      <w:pPr>
        <w:pStyle w:val="TH"/>
      </w:pPr>
      <w:r w:rsidRPr="002E1640">
        <w:lastRenderedPageBreak/>
        <w:t xml:space="preserve">Table </w:t>
      </w:r>
      <w:r>
        <w:t>9.11.3.80</w:t>
      </w:r>
      <w:r w:rsidRPr="002E1640">
        <w:t xml:space="preserve">.1: </w:t>
      </w:r>
      <w:r>
        <w:t>PEIPS</w:t>
      </w:r>
      <w:r w:rsidRPr="002E1640">
        <w:t xml:space="preserve"> assistance information </w:t>
      </w:r>
      <w:proofErr w:type="spellStart"/>
      <w:r w:rsidRPr="002E1640">
        <w:t>information</w:t>
      </w:r>
      <w:proofErr w:type="spellEnd"/>
      <w:r w:rsidRPr="002E1640">
        <w:t xml:space="preserve">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"/>
        <w:gridCol w:w="33"/>
        <w:gridCol w:w="250"/>
        <w:gridCol w:w="34"/>
        <w:gridCol w:w="250"/>
        <w:gridCol w:w="34"/>
        <w:gridCol w:w="250"/>
        <w:gridCol w:w="284"/>
        <w:gridCol w:w="5801"/>
      </w:tblGrid>
      <w:tr w:rsidR="00396F71" w:rsidRPr="002E1640" w14:paraId="7D870B0E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717DADF2" w14:textId="77777777" w:rsidR="00396F71" w:rsidRPr="002E1640" w:rsidRDefault="00396F71" w:rsidP="008C0C2D">
            <w:pPr>
              <w:pStyle w:val="TAL"/>
            </w:pPr>
            <w:r w:rsidRPr="002E1640">
              <w:t xml:space="preserve">Value part of the </w:t>
            </w:r>
            <w:r>
              <w:t>PEIPS</w:t>
            </w:r>
            <w:r w:rsidRPr="002E1640">
              <w:t xml:space="preserve"> assistance information </w:t>
            </w:r>
            <w:proofErr w:type="spellStart"/>
            <w:r w:rsidRPr="002E1640">
              <w:t>information</w:t>
            </w:r>
            <w:proofErr w:type="spellEnd"/>
            <w:r w:rsidRPr="002E1640">
              <w:t xml:space="preserve"> element (octets 3 </w:t>
            </w:r>
            <w:proofErr w:type="spellStart"/>
            <w:r w:rsidRPr="002E1640">
              <w:t>to n</w:t>
            </w:r>
            <w:proofErr w:type="spellEnd"/>
            <w:r w:rsidRPr="002E1640">
              <w:t>)</w:t>
            </w:r>
          </w:p>
        </w:tc>
      </w:tr>
      <w:tr w:rsidR="00396F71" w:rsidRPr="002E1640" w14:paraId="2692C80F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40C02686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0ACF7577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6811B812" w14:textId="77777777" w:rsidR="00396F71" w:rsidRPr="002E1640" w:rsidRDefault="00396F71" w:rsidP="008C0C2D">
            <w:pPr>
              <w:pStyle w:val="TAL"/>
            </w:pPr>
            <w:r w:rsidRPr="002E1640">
              <w:t xml:space="preserve">The value part of the </w:t>
            </w:r>
            <w:r>
              <w:t>PEIPS</w:t>
            </w:r>
            <w:r w:rsidRPr="002E1640">
              <w:t xml:space="preserve"> assistance information </w:t>
            </w:r>
            <w:proofErr w:type="spellStart"/>
            <w:r w:rsidRPr="002E1640">
              <w:t>information</w:t>
            </w:r>
            <w:proofErr w:type="spellEnd"/>
            <w:r w:rsidRPr="002E1640">
              <w:t xml:space="preserve"> element consists of one or several types of </w:t>
            </w:r>
            <w:r>
              <w:t>PEIPS</w:t>
            </w:r>
            <w:r w:rsidRPr="002E1640">
              <w:t xml:space="preserve"> assistance information.</w:t>
            </w:r>
          </w:p>
        </w:tc>
      </w:tr>
      <w:tr w:rsidR="00396F71" w:rsidRPr="002E1640" w14:paraId="6FDB491A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53DA116C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20E81906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4A9067BA" w14:textId="77777777" w:rsidR="00396F71" w:rsidRPr="002E1640" w:rsidRDefault="00396F71" w:rsidP="008C0C2D">
            <w:pPr>
              <w:pStyle w:val="TAL"/>
            </w:pPr>
            <w:r>
              <w:t>PEIPS</w:t>
            </w:r>
            <w:r w:rsidRPr="002E1640">
              <w:t xml:space="preserve"> assistance information type:</w:t>
            </w:r>
          </w:p>
        </w:tc>
      </w:tr>
      <w:tr w:rsidR="00396F71" w:rsidRPr="002E1640" w14:paraId="4C82C8EF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0314B57A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0EA07E57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50635AD5" w14:textId="77777777" w:rsidR="00396F71" w:rsidRPr="002E1640" w:rsidRDefault="00396F71" w:rsidP="008C0C2D">
            <w:pPr>
              <w:pStyle w:val="TAL"/>
            </w:pPr>
            <w:r w:rsidRPr="002E1640">
              <w:t>Type of information (octet 1)</w:t>
            </w:r>
          </w:p>
        </w:tc>
      </w:tr>
      <w:tr w:rsidR="00396F71" w:rsidRPr="002E1640" w14:paraId="40BFCB75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3E1B84BB" w14:textId="77777777" w:rsidR="00396F71" w:rsidRPr="002E1640" w:rsidRDefault="00396F71" w:rsidP="008C0C2D">
            <w:pPr>
              <w:pStyle w:val="TAL"/>
            </w:pPr>
            <w:r w:rsidRPr="002E1640">
              <w:t>Bits</w:t>
            </w:r>
          </w:p>
        </w:tc>
      </w:tr>
      <w:tr w:rsidR="00396F71" w:rsidRPr="002E1640" w14:paraId="00B568B3" w14:textId="77777777" w:rsidTr="008C0C2D">
        <w:trPr>
          <w:cantSplit/>
          <w:jc w:val="center"/>
        </w:trPr>
        <w:tc>
          <w:tcPr>
            <w:tcW w:w="322" w:type="dxa"/>
            <w:gridSpan w:val="2"/>
          </w:tcPr>
          <w:p w14:paraId="18ED12F6" w14:textId="77777777" w:rsidR="00396F71" w:rsidRPr="002E1640" w:rsidRDefault="00396F71" w:rsidP="008C0C2D">
            <w:pPr>
              <w:pStyle w:val="TAH"/>
            </w:pPr>
            <w:r w:rsidRPr="002E1640">
              <w:t>8</w:t>
            </w:r>
          </w:p>
        </w:tc>
        <w:tc>
          <w:tcPr>
            <w:tcW w:w="284" w:type="dxa"/>
            <w:gridSpan w:val="2"/>
          </w:tcPr>
          <w:p w14:paraId="59FD1778" w14:textId="77777777" w:rsidR="00396F71" w:rsidRPr="002E1640" w:rsidRDefault="00396F71" w:rsidP="008C0C2D">
            <w:pPr>
              <w:pStyle w:val="TAH"/>
            </w:pPr>
            <w:r w:rsidRPr="002E1640">
              <w:t>7</w:t>
            </w:r>
          </w:p>
        </w:tc>
        <w:tc>
          <w:tcPr>
            <w:tcW w:w="284" w:type="dxa"/>
            <w:gridSpan w:val="2"/>
          </w:tcPr>
          <w:p w14:paraId="5D7A47F5" w14:textId="77777777" w:rsidR="00396F71" w:rsidRPr="002E1640" w:rsidRDefault="00396F71" w:rsidP="008C0C2D">
            <w:pPr>
              <w:pStyle w:val="TAH"/>
            </w:pPr>
            <w:r w:rsidRPr="002E1640">
              <w:t>6</w:t>
            </w:r>
          </w:p>
        </w:tc>
        <w:tc>
          <w:tcPr>
            <w:tcW w:w="6335" w:type="dxa"/>
            <w:gridSpan w:val="3"/>
          </w:tcPr>
          <w:p w14:paraId="37277B63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31B7CAA3" w14:textId="77777777" w:rsidTr="008C0C2D">
        <w:trPr>
          <w:cantSplit/>
          <w:jc w:val="center"/>
        </w:trPr>
        <w:tc>
          <w:tcPr>
            <w:tcW w:w="322" w:type="dxa"/>
            <w:gridSpan w:val="2"/>
          </w:tcPr>
          <w:p w14:paraId="4A7E4570" w14:textId="77777777" w:rsidR="00396F71" w:rsidRPr="002E1640" w:rsidRDefault="00396F71" w:rsidP="008C0C2D">
            <w:pPr>
              <w:pStyle w:val="TAC"/>
            </w:pPr>
            <w:r w:rsidRPr="002E1640">
              <w:t>0</w:t>
            </w:r>
          </w:p>
        </w:tc>
        <w:tc>
          <w:tcPr>
            <w:tcW w:w="284" w:type="dxa"/>
            <w:gridSpan w:val="2"/>
          </w:tcPr>
          <w:p w14:paraId="693AAC2F" w14:textId="77777777" w:rsidR="00396F71" w:rsidRPr="002E1640" w:rsidRDefault="00396F71" w:rsidP="008C0C2D">
            <w:pPr>
              <w:pStyle w:val="TAC"/>
            </w:pPr>
            <w:r w:rsidRPr="002E1640">
              <w:t>0</w:t>
            </w:r>
          </w:p>
        </w:tc>
        <w:tc>
          <w:tcPr>
            <w:tcW w:w="284" w:type="dxa"/>
            <w:gridSpan w:val="2"/>
          </w:tcPr>
          <w:p w14:paraId="0AEC6BDB" w14:textId="77777777" w:rsidR="00396F71" w:rsidRPr="002E1640" w:rsidRDefault="00396F71" w:rsidP="008C0C2D">
            <w:pPr>
              <w:pStyle w:val="TAC"/>
            </w:pPr>
            <w:r w:rsidRPr="002E1640">
              <w:t>0</w:t>
            </w:r>
          </w:p>
        </w:tc>
        <w:tc>
          <w:tcPr>
            <w:tcW w:w="6335" w:type="dxa"/>
            <w:gridSpan w:val="3"/>
          </w:tcPr>
          <w:p w14:paraId="2AF26FCD" w14:textId="77777777" w:rsidR="00396F71" w:rsidRPr="002E1640" w:rsidRDefault="00396F71" w:rsidP="008C0C2D">
            <w:pPr>
              <w:pStyle w:val="TAL"/>
            </w:pPr>
            <w:r>
              <w:t>Paging subgroup ID</w:t>
            </w:r>
          </w:p>
        </w:tc>
      </w:tr>
      <w:tr w:rsidR="00396F71" w:rsidRPr="002E1640" w14:paraId="5D763F22" w14:textId="77777777" w:rsidTr="008C0C2D">
        <w:trPr>
          <w:cantSplit/>
          <w:jc w:val="center"/>
        </w:trPr>
        <w:tc>
          <w:tcPr>
            <w:tcW w:w="322" w:type="dxa"/>
            <w:gridSpan w:val="2"/>
          </w:tcPr>
          <w:p w14:paraId="72E5ADC6" w14:textId="77777777" w:rsidR="00396F71" w:rsidRPr="002E1640" w:rsidRDefault="00396F71" w:rsidP="008C0C2D">
            <w:pPr>
              <w:pStyle w:val="TAC"/>
            </w:pPr>
            <w:r w:rsidRPr="002E1640">
              <w:t>0</w:t>
            </w:r>
          </w:p>
        </w:tc>
        <w:tc>
          <w:tcPr>
            <w:tcW w:w="284" w:type="dxa"/>
            <w:gridSpan w:val="2"/>
          </w:tcPr>
          <w:p w14:paraId="7048679C" w14:textId="77777777" w:rsidR="00396F71" w:rsidRPr="002E1640" w:rsidRDefault="00396F71" w:rsidP="008C0C2D">
            <w:pPr>
              <w:pStyle w:val="TAC"/>
            </w:pPr>
            <w:r w:rsidRPr="002E1640">
              <w:t>0</w:t>
            </w:r>
          </w:p>
        </w:tc>
        <w:tc>
          <w:tcPr>
            <w:tcW w:w="284" w:type="dxa"/>
            <w:gridSpan w:val="2"/>
          </w:tcPr>
          <w:p w14:paraId="24BBAE0E" w14:textId="77777777" w:rsidR="00396F71" w:rsidRPr="002E1640" w:rsidRDefault="00396F71" w:rsidP="008C0C2D">
            <w:pPr>
              <w:pStyle w:val="TAC"/>
            </w:pPr>
            <w:r>
              <w:t>1</w:t>
            </w:r>
          </w:p>
        </w:tc>
        <w:tc>
          <w:tcPr>
            <w:tcW w:w="6335" w:type="dxa"/>
            <w:gridSpan w:val="3"/>
          </w:tcPr>
          <w:p w14:paraId="4F111598" w14:textId="77777777" w:rsidR="00396F71" w:rsidRDefault="00396F71" w:rsidP="008C0C2D">
            <w:pPr>
              <w:pStyle w:val="TAL"/>
            </w:pPr>
            <w:r w:rsidRPr="002E1640">
              <w:t>UE paging probability information</w:t>
            </w:r>
          </w:p>
        </w:tc>
      </w:tr>
      <w:tr w:rsidR="00396F71" w:rsidRPr="002E1640" w14:paraId="4DEA5BEA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1C60F02B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3153768E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32D505FD" w14:textId="77777777" w:rsidR="00396F71" w:rsidRPr="002E1640" w:rsidRDefault="00396F71" w:rsidP="008C0C2D">
            <w:pPr>
              <w:pStyle w:val="TAL"/>
            </w:pPr>
            <w:r w:rsidRPr="002E1640">
              <w:t>All other values are reserved.</w:t>
            </w:r>
          </w:p>
        </w:tc>
      </w:tr>
      <w:tr w:rsidR="00396F71" w:rsidRPr="002E1640" w14:paraId="67AD65AF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69F7EF8A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0F36F5BF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0222E1A4" w14:textId="77777777" w:rsidR="00396F71" w:rsidRPr="002E1640" w:rsidRDefault="00396F71" w:rsidP="008C0C2D">
            <w:pPr>
              <w:pStyle w:val="TAL"/>
            </w:pPr>
            <w:r>
              <w:t>Paging subgroup ID</w:t>
            </w:r>
            <w:r w:rsidRPr="002E1640">
              <w:t xml:space="preserve"> value:</w:t>
            </w:r>
            <w:r>
              <w:t xml:space="preserve"> </w:t>
            </w:r>
            <w:r w:rsidRPr="002E1640">
              <w:t>(octet 1</w:t>
            </w:r>
            <w:r>
              <w:t>, bits 1-5</w:t>
            </w:r>
            <w:r w:rsidRPr="002E1640">
              <w:t>)</w:t>
            </w:r>
          </w:p>
        </w:tc>
      </w:tr>
      <w:tr w:rsidR="00396F71" w:rsidRPr="002E1640" w14:paraId="2A77E172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4A7E5776" w14:textId="77777777" w:rsidR="00396F71" w:rsidRPr="002E1640" w:rsidRDefault="00396F71" w:rsidP="008C0C2D">
            <w:pPr>
              <w:pStyle w:val="TAL"/>
            </w:pPr>
            <w:r w:rsidRPr="002E1640">
              <w:t xml:space="preserve">This field contains the value </w:t>
            </w:r>
            <w:r>
              <w:t xml:space="preserve">(in decimal) </w:t>
            </w:r>
            <w:r w:rsidRPr="002E1640">
              <w:t xml:space="preserve">of paging </w:t>
            </w:r>
            <w:r>
              <w:t>subgroup ID that is assigned by the AMF for paging the UE</w:t>
            </w:r>
            <w:r w:rsidRPr="002E1640">
              <w:t>.</w:t>
            </w:r>
            <w:r>
              <w:t xml:space="preserve"> This field has a valid range of values from (0-7). </w:t>
            </w:r>
            <w:r w:rsidRPr="002E1640">
              <w:t xml:space="preserve">All other values </w:t>
            </w:r>
            <w:r>
              <w:t xml:space="preserve">are reserved and </w:t>
            </w:r>
            <w:r w:rsidRPr="002E1640">
              <w:t xml:space="preserve">shall be interpreted as </w:t>
            </w:r>
            <w:r>
              <w:t>0</w:t>
            </w:r>
            <w:r w:rsidRPr="002E1640">
              <w:t xml:space="preserve"> by this version of the protocol.</w:t>
            </w:r>
          </w:p>
          <w:p w14:paraId="6BEE27C0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1A014116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54108D15" w14:textId="77777777" w:rsidR="00396F71" w:rsidRPr="002E1640" w:rsidRDefault="00396F71" w:rsidP="008C0C2D">
            <w:pPr>
              <w:pStyle w:val="TAL"/>
            </w:pPr>
            <w:r w:rsidRPr="002E1640">
              <w:t>UE paging probability information value:</w:t>
            </w:r>
            <w:r>
              <w:t xml:space="preserve"> </w:t>
            </w:r>
            <w:r w:rsidRPr="002E1640">
              <w:t>(octet 1</w:t>
            </w:r>
            <w:r>
              <w:t>, bits 1-5</w:t>
            </w:r>
            <w:r w:rsidRPr="002E1640">
              <w:t>)</w:t>
            </w:r>
          </w:p>
        </w:tc>
      </w:tr>
      <w:tr w:rsidR="00396F71" w:rsidRPr="002E1640" w14:paraId="2AA40C85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3D2AB665" w14:textId="77777777" w:rsidR="00396F71" w:rsidRPr="002E1640" w:rsidRDefault="00396F71" w:rsidP="008C0C2D">
            <w:pPr>
              <w:pStyle w:val="TAL"/>
            </w:pPr>
            <w:r w:rsidRPr="002E1640">
              <w:t xml:space="preserve">This field contains the value of UE paging probability information </w:t>
            </w:r>
            <w:r>
              <w:t>provided by the UE to the AMF</w:t>
            </w:r>
            <w:r w:rsidRPr="002E1640">
              <w:t>. It represents the probability of the UE receiving the paging.</w:t>
            </w:r>
          </w:p>
        </w:tc>
      </w:tr>
      <w:tr w:rsidR="00396F71" w:rsidRPr="002E1640" w14:paraId="5E4C7019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72811D42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74831D77" w14:textId="77777777" w:rsidTr="008C0C2D">
        <w:trPr>
          <w:cantSplit/>
          <w:jc w:val="center"/>
        </w:trPr>
        <w:tc>
          <w:tcPr>
            <w:tcW w:w="7225" w:type="dxa"/>
            <w:gridSpan w:val="9"/>
          </w:tcPr>
          <w:p w14:paraId="35756A7D" w14:textId="77777777" w:rsidR="00396F71" w:rsidRPr="002E1640" w:rsidRDefault="00396F71" w:rsidP="008C0C2D">
            <w:pPr>
              <w:pStyle w:val="TAL"/>
            </w:pPr>
            <w:r>
              <w:t>Bit</w:t>
            </w:r>
          </w:p>
        </w:tc>
      </w:tr>
      <w:tr w:rsidR="00396F71" w:rsidRPr="002E1640" w14:paraId="5B59292E" w14:textId="77777777" w:rsidTr="008C0C2D">
        <w:trPr>
          <w:jc w:val="center"/>
        </w:trPr>
        <w:tc>
          <w:tcPr>
            <w:tcW w:w="289" w:type="dxa"/>
          </w:tcPr>
          <w:p w14:paraId="650E5930" w14:textId="77777777" w:rsidR="00396F71" w:rsidRPr="002E1640" w:rsidRDefault="00396F71" w:rsidP="008C0C2D">
            <w:pPr>
              <w:pStyle w:val="TAH"/>
            </w:pPr>
            <w:r>
              <w:t>5</w:t>
            </w:r>
          </w:p>
        </w:tc>
        <w:tc>
          <w:tcPr>
            <w:tcW w:w="283" w:type="dxa"/>
            <w:gridSpan w:val="2"/>
          </w:tcPr>
          <w:p w14:paraId="7280631F" w14:textId="77777777" w:rsidR="00396F71" w:rsidRPr="002E1640" w:rsidRDefault="00396F71" w:rsidP="008C0C2D">
            <w:pPr>
              <w:pStyle w:val="TAH"/>
            </w:pPr>
            <w:r>
              <w:t>4</w:t>
            </w:r>
          </w:p>
        </w:tc>
        <w:tc>
          <w:tcPr>
            <w:tcW w:w="284" w:type="dxa"/>
            <w:gridSpan w:val="2"/>
          </w:tcPr>
          <w:p w14:paraId="4267908D" w14:textId="77777777" w:rsidR="00396F71" w:rsidRPr="002E1640" w:rsidRDefault="00396F71" w:rsidP="008C0C2D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284" w:type="dxa"/>
            <w:gridSpan w:val="2"/>
          </w:tcPr>
          <w:p w14:paraId="1A214778" w14:textId="77777777" w:rsidR="00396F71" w:rsidRPr="002E1640" w:rsidRDefault="00396F71" w:rsidP="008C0C2D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09BF7CB2" w14:textId="77777777" w:rsidR="00396F71" w:rsidRPr="002E1640" w:rsidRDefault="00396F71" w:rsidP="008C0C2D">
            <w:pPr>
              <w:pStyle w:val="TAH"/>
            </w:pPr>
            <w:r>
              <w:t>1</w:t>
            </w:r>
          </w:p>
        </w:tc>
        <w:tc>
          <w:tcPr>
            <w:tcW w:w="5801" w:type="dxa"/>
          </w:tcPr>
          <w:p w14:paraId="121F71B0" w14:textId="77777777" w:rsidR="00396F71" w:rsidRPr="002E1640" w:rsidRDefault="00396F71" w:rsidP="008C0C2D">
            <w:pPr>
              <w:pStyle w:val="TAL"/>
              <w:jc w:val="center"/>
            </w:pPr>
            <w:r>
              <w:t>UE paging probability information value</w:t>
            </w:r>
          </w:p>
        </w:tc>
      </w:tr>
      <w:tr w:rsidR="00396F71" w:rsidRPr="002E1640" w14:paraId="0321FA95" w14:textId="77777777" w:rsidTr="008C0C2D">
        <w:trPr>
          <w:jc w:val="center"/>
        </w:trPr>
        <w:tc>
          <w:tcPr>
            <w:tcW w:w="289" w:type="dxa"/>
          </w:tcPr>
          <w:p w14:paraId="068DA50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301A750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17C556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9E4D969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B757A4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4E07CD7" w14:textId="2CE5359E" w:rsidR="00396F71" w:rsidRPr="002E1640" w:rsidRDefault="00396F71" w:rsidP="008C0C2D">
            <w:pPr>
              <w:pStyle w:val="TAL"/>
              <w:jc w:val="center"/>
            </w:pPr>
            <w:r>
              <w:t>p00</w:t>
            </w:r>
            <w:ins w:id="9" w:author="Carlson Lin" w:date="2022-08-10T12:02:00Z">
              <w:r w:rsidR="007D50A9">
                <w:t xml:space="preserve"> (UE calculated paging probability is 0</w:t>
              </w:r>
            </w:ins>
            <w:ins w:id="10" w:author="Carlson Lin" w:date="2022-08-10T12:03:00Z">
              <w:r w:rsidR="007D50A9">
                <w:t>%</w:t>
              </w:r>
            </w:ins>
            <w:ins w:id="11" w:author="Carlson Lin" w:date="2022-08-10T12:02:00Z">
              <w:r w:rsidR="007D50A9">
                <w:t>)</w:t>
              </w:r>
            </w:ins>
          </w:p>
        </w:tc>
      </w:tr>
      <w:tr w:rsidR="00396F71" w:rsidRPr="002E1640" w14:paraId="4882969E" w14:textId="77777777" w:rsidTr="008C0C2D">
        <w:trPr>
          <w:jc w:val="center"/>
        </w:trPr>
        <w:tc>
          <w:tcPr>
            <w:tcW w:w="289" w:type="dxa"/>
          </w:tcPr>
          <w:p w14:paraId="4996DBA1" w14:textId="77777777" w:rsidR="00396F71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B747D7E" w14:textId="77777777" w:rsidR="00396F71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EFF189F" w14:textId="77777777" w:rsidR="00396F71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B608167" w14:textId="77777777" w:rsidR="00396F71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05106C9" w14:textId="77777777" w:rsidR="00396F71" w:rsidRDefault="00396F71" w:rsidP="008C0C2D">
            <w:pPr>
              <w:pStyle w:val="TAH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F7E39F8" w14:textId="7E13F40A" w:rsidR="00396F71" w:rsidRDefault="00396F71" w:rsidP="008C0C2D">
            <w:pPr>
              <w:pStyle w:val="TAL"/>
              <w:jc w:val="center"/>
            </w:pPr>
            <w:r>
              <w:t>p05</w:t>
            </w:r>
            <w:ins w:id="12" w:author="Carlson Lin" w:date="2022-08-10T12:03:00Z">
              <w:r w:rsidR="007D50A9">
                <w:t xml:space="preserve"> (UE calculated paging probability &gt; 0% and &lt;= 5%)</w:t>
              </w:r>
            </w:ins>
          </w:p>
        </w:tc>
      </w:tr>
      <w:tr w:rsidR="00396F71" w:rsidRPr="002E1640" w14:paraId="182FBB3C" w14:textId="77777777" w:rsidTr="008C0C2D">
        <w:trPr>
          <w:jc w:val="center"/>
        </w:trPr>
        <w:tc>
          <w:tcPr>
            <w:tcW w:w="289" w:type="dxa"/>
          </w:tcPr>
          <w:p w14:paraId="54D8F5BA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257C19B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BAB1367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0D1423D3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58AEFB1E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BE480D8" w14:textId="64E90CE9" w:rsidR="00396F71" w:rsidRDefault="00396F71" w:rsidP="008C0C2D">
            <w:pPr>
              <w:pStyle w:val="TAL"/>
              <w:jc w:val="center"/>
            </w:pPr>
            <w:r w:rsidRPr="002E1640">
              <w:t>p10</w:t>
            </w:r>
            <w:ins w:id="13" w:author="Carlson Lin" w:date="2022-08-10T12:03:00Z">
              <w:r w:rsidR="007D50A9">
                <w:t xml:space="preserve"> (UE calculated paging probability &gt; 5% and &lt;= 10%)</w:t>
              </w:r>
            </w:ins>
          </w:p>
        </w:tc>
      </w:tr>
      <w:tr w:rsidR="00396F71" w:rsidRPr="002E1640" w14:paraId="4D9E04E3" w14:textId="77777777" w:rsidTr="008C0C2D">
        <w:trPr>
          <w:jc w:val="center"/>
        </w:trPr>
        <w:tc>
          <w:tcPr>
            <w:tcW w:w="289" w:type="dxa"/>
          </w:tcPr>
          <w:p w14:paraId="7A2E9B53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909B7A3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34D6C50D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E525F96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2929CB7F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3707DFC" w14:textId="6BC238B3" w:rsidR="00396F71" w:rsidRDefault="00396F71" w:rsidP="008C0C2D">
            <w:pPr>
              <w:pStyle w:val="TAL"/>
              <w:jc w:val="center"/>
            </w:pPr>
            <w:r w:rsidRPr="002E1640">
              <w:t xml:space="preserve">p15 </w:t>
            </w:r>
            <w:ins w:id="14" w:author="Carlson Lin" w:date="2022-08-10T12:03:00Z">
              <w:r w:rsidR="007D50A9">
                <w:t xml:space="preserve">(UE calculated paging probability &gt; </w:t>
              </w:r>
            </w:ins>
            <w:ins w:id="15" w:author="Carlson Lin" w:date="2022-08-10T12:04:00Z">
              <w:r w:rsidR="007D50A9">
                <w:t>10</w:t>
              </w:r>
            </w:ins>
            <w:ins w:id="16" w:author="Carlson Lin" w:date="2022-08-10T12:03:00Z">
              <w:r w:rsidR="007D50A9">
                <w:t xml:space="preserve">% and &lt;= </w:t>
              </w:r>
            </w:ins>
            <w:ins w:id="17" w:author="Carlson Lin" w:date="2022-08-10T12:04:00Z">
              <w:r w:rsidR="007D50A9">
                <w:t>1</w:t>
              </w:r>
            </w:ins>
            <w:ins w:id="18" w:author="Carlson Lin" w:date="2022-08-10T12:03:00Z">
              <w:r w:rsidR="007D50A9">
                <w:t>5%)</w:t>
              </w:r>
            </w:ins>
          </w:p>
        </w:tc>
      </w:tr>
      <w:tr w:rsidR="00396F71" w:rsidRPr="002E1640" w14:paraId="196C27F5" w14:textId="77777777" w:rsidTr="008C0C2D">
        <w:trPr>
          <w:jc w:val="center"/>
        </w:trPr>
        <w:tc>
          <w:tcPr>
            <w:tcW w:w="289" w:type="dxa"/>
          </w:tcPr>
          <w:p w14:paraId="422E5839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6FB61CB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4E36F7A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4388724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17A5589B" w14:textId="77777777" w:rsidR="00396F71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3D44F4B2" w14:textId="6E8F9629" w:rsidR="00396F71" w:rsidRDefault="00396F71" w:rsidP="008C0C2D">
            <w:pPr>
              <w:pStyle w:val="TAL"/>
              <w:jc w:val="center"/>
            </w:pPr>
            <w:r w:rsidRPr="002E1640">
              <w:t>p20</w:t>
            </w:r>
            <w:ins w:id="19" w:author="Carlson Lin" w:date="2022-08-10T12:04:00Z">
              <w:r w:rsidR="007D50A9">
                <w:t xml:space="preserve"> (UE calculated paging probability &gt; 15% and &lt;= 20%)</w:t>
              </w:r>
            </w:ins>
          </w:p>
        </w:tc>
      </w:tr>
      <w:tr w:rsidR="00396F71" w:rsidRPr="002E1640" w14:paraId="309EEB7F" w14:textId="77777777" w:rsidTr="008C0C2D">
        <w:trPr>
          <w:jc w:val="center"/>
        </w:trPr>
        <w:tc>
          <w:tcPr>
            <w:tcW w:w="289" w:type="dxa"/>
          </w:tcPr>
          <w:p w14:paraId="6545ACEE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3D0818E0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AAF3139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2E004E78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CCF27AF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12325977" w14:textId="07F03BDD" w:rsidR="00396F71" w:rsidRPr="002E1640" w:rsidRDefault="00396F71" w:rsidP="008C0C2D">
            <w:pPr>
              <w:pStyle w:val="TAL"/>
              <w:jc w:val="center"/>
            </w:pPr>
            <w:r w:rsidRPr="002E1640">
              <w:t>p25</w:t>
            </w:r>
            <w:ins w:id="20" w:author="Carlson Lin" w:date="2022-08-10T12:04:00Z">
              <w:r w:rsidR="007D50A9">
                <w:t xml:space="preserve"> (UE calculated paging probability &gt; 20% and &lt;= 25%)</w:t>
              </w:r>
            </w:ins>
          </w:p>
        </w:tc>
      </w:tr>
      <w:tr w:rsidR="00396F71" w:rsidRPr="002E1640" w14:paraId="66987E89" w14:textId="77777777" w:rsidTr="008C0C2D">
        <w:trPr>
          <w:jc w:val="center"/>
        </w:trPr>
        <w:tc>
          <w:tcPr>
            <w:tcW w:w="289" w:type="dxa"/>
          </w:tcPr>
          <w:p w14:paraId="5BBD22A1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1E65CE0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D859D71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9F5EE5E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AC64F5C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64DF53A3" w14:textId="279C7D84" w:rsidR="00396F71" w:rsidRPr="002E1640" w:rsidRDefault="00396F71" w:rsidP="008C0C2D">
            <w:pPr>
              <w:pStyle w:val="TAL"/>
              <w:jc w:val="center"/>
            </w:pPr>
            <w:r w:rsidRPr="002E1640">
              <w:t>p30</w:t>
            </w:r>
            <w:ins w:id="21" w:author="Carlson Lin" w:date="2022-08-10T12:04:00Z">
              <w:r w:rsidR="007D50A9">
                <w:t xml:space="preserve"> (UE calculated paging probability &gt; </w:t>
              </w:r>
            </w:ins>
            <w:ins w:id="22" w:author="Carlson Lin" w:date="2022-08-10T12:09:00Z">
              <w:r w:rsidR="00AC063A">
                <w:t>25</w:t>
              </w:r>
            </w:ins>
            <w:ins w:id="23" w:author="Carlson Lin" w:date="2022-08-10T12:04:00Z">
              <w:r w:rsidR="007D50A9">
                <w:t xml:space="preserve">% and &lt;= </w:t>
              </w:r>
            </w:ins>
            <w:ins w:id="24" w:author="Carlson Lin" w:date="2022-08-10T12:09:00Z">
              <w:r w:rsidR="00AC063A">
                <w:t>30</w:t>
              </w:r>
            </w:ins>
            <w:ins w:id="25" w:author="Carlson Lin" w:date="2022-08-10T12:04:00Z">
              <w:r w:rsidR="007D50A9">
                <w:t>%)</w:t>
              </w:r>
            </w:ins>
          </w:p>
        </w:tc>
      </w:tr>
      <w:tr w:rsidR="00396F71" w:rsidRPr="002E1640" w14:paraId="096466E5" w14:textId="77777777" w:rsidTr="008C0C2D">
        <w:trPr>
          <w:jc w:val="center"/>
        </w:trPr>
        <w:tc>
          <w:tcPr>
            <w:tcW w:w="289" w:type="dxa"/>
          </w:tcPr>
          <w:p w14:paraId="033B444F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3B84BD1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0413E7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206F650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02417AE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63AD4607" w14:textId="641F0646" w:rsidR="00396F71" w:rsidRPr="002E1640" w:rsidRDefault="00396F71" w:rsidP="008C0C2D">
            <w:pPr>
              <w:pStyle w:val="TAL"/>
              <w:jc w:val="center"/>
            </w:pPr>
            <w:r w:rsidRPr="002E1640">
              <w:t>p35</w:t>
            </w:r>
            <w:ins w:id="26" w:author="Carlson Lin" w:date="2022-08-10T12:04:00Z">
              <w:r w:rsidR="00AC063A">
                <w:t xml:space="preserve"> (UE calculated paging probability &gt; </w:t>
              </w:r>
            </w:ins>
            <w:ins w:id="27" w:author="Carlson Lin" w:date="2022-08-10T12:05:00Z">
              <w:r w:rsidR="00AC063A">
                <w:t>30</w:t>
              </w:r>
            </w:ins>
            <w:ins w:id="28" w:author="Carlson Lin" w:date="2022-08-10T12:04:00Z">
              <w:r w:rsidR="00AC063A">
                <w:t xml:space="preserve">% and &lt;= </w:t>
              </w:r>
            </w:ins>
            <w:ins w:id="29" w:author="Carlson Lin" w:date="2022-08-10T12:05:00Z">
              <w:r w:rsidR="00AC063A">
                <w:t>3</w:t>
              </w:r>
            </w:ins>
            <w:ins w:id="30" w:author="Carlson Lin" w:date="2022-08-10T12:04:00Z">
              <w:r w:rsidR="00AC063A">
                <w:t>5%)</w:t>
              </w:r>
            </w:ins>
          </w:p>
        </w:tc>
      </w:tr>
      <w:tr w:rsidR="00396F71" w:rsidRPr="002E1640" w14:paraId="64580F52" w14:textId="77777777" w:rsidTr="008C0C2D">
        <w:trPr>
          <w:jc w:val="center"/>
        </w:trPr>
        <w:tc>
          <w:tcPr>
            <w:tcW w:w="289" w:type="dxa"/>
          </w:tcPr>
          <w:p w14:paraId="6BCC055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0CF552D1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A76D399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BA06CD8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547C999F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B1E4C0B" w14:textId="65E3DF40" w:rsidR="00396F71" w:rsidRPr="002E1640" w:rsidRDefault="00396F71" w:rsidP="008C0C2D">
            <w:pPr>
              <w:pStyle w:val="TAL"/>
              <w:jc w:val="center"/>
            </w:pPr>
            <w:r w:rsidRPr="002E1640">
              <w:t>p40</w:t>
            </w:r>
            <w:ins w:id="31" w:author="Carlson Lin" w:date="2022-08-10T12:07:00Z">
              <w:r w:rsidR="00AC063A">
                <w:t xml:space="preserve"> (UE calculated paging probability &gt; 35% and &lt;= 40%)</w:t>
              </w:r>
            </w:ins>
          </w:p>
        </w:tc>
      </w:tr>
      <w:tr w:rsidR="00396F71" w:rsidRPr="002E1640" w14:paraId="7F87B1F3" w14:textId="77777777" w:rsidTr="008C0C2D">
        <w:trPr>
          <w:jc w:val="center"/>
        </w:trPr>
        <w:tc>
          <w:tcPr>
            <w:tcW w:w="289" w:type="dxa"/>
          </w:tcPr>
          <w:p w14:paraId="2150A803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E4A5228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43EA4EA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249A3CA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E1D3CBE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42B0465A" w14:textId="20CFF71D" w:rsidR="00396F71" w:rsidRPr="002E1640" w:rsidRDefault="00396F71" w:rsidP="008C0C2D">
            <w:pPr>
              <w:pStyle w:val="TAL"/>
              <w:jc w:val="center"/>
            </w:pPr>
            <w:r w:rsidRPr="002E1640">
              <w:t>p45</w:t>
            </w:r>
            <w:ins w:id="32" w:author="Carlson Lin" w:date="2022-08-10T12:07:00Z">
              <w:r w:rsidR="00AC063A">
                <w:t xml:space="preserve"> (UE calculated paging probability &gt; 40% and &lt;= 45%)</w:t>
              </w:r>
            </w:ins>
          </w:p>
        </w:tc>
      </w:tr>
      <w:tr w:rsidR="00396F71" w:rsidRPr="002E1640" w14:paraId="44D69487" w14:textId="77777777" w:rsidTr="008C0C2D">
        <w:trPr>
          <w:jc w:val="center"/>
        </w:trPr>
        <w:tc>
          <w:tcPr>
            <w:tcW w:w="289" w:type="dxa"/>
          </w:tcPr>
          <w:p w14:paraId="13C2AD8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2E876CB5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C6227BC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C9B11D0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4075371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08191210" w14:textId="3FE5B0F0" w:rsidR="00396F71" w:rsidRPr="002E1640" w:rsidRDefault="00396F71" w:rsidP="008C0C2D">
            <w:pPr>
              <w:pStyle w:val="TAL"/>
              <w:jc w:val="center"/>
            </w:pPr>
            <w:r w:rsidRPr="002E1640">
              <w:t>p50</w:t>
            </w:r>
            <w:ins w:id="33" w:author="Carlson Lin" w:date="2022-08-10T12:07:00Z">
              <w:r w:rsidR="00AC063A">
                <w:t xml:space="preserve"> (UE calculated paging probability &gt; 45% and &lt;= 50%)</w:t>
              </w:r>
            </w:ins>
          </w:p>
        </w:tc>
      </w:tr>
      <w:tr w:rsidR="00396F71" w:rsidRPr="002E1640" w14:paraId="77DF569F" w14:textId="77777777" w:rsidTr="008C0C2D">
        <w:trPr>
          <w:jc w:val="center"/>
        </w:trPr>
        <w:tc>
          <w:tcPr>
            <w:tcW w:w="289" w:type="dxa"/>
          </w:tcPr>
          <w:p w14:paraId="770CD90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2EEE78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2348419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3BCA86C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4795FBF2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FEF3C0B" w14:textId="1AC734E3" w:rsidR="00396F71" w:rsidRPr="002E1640" w:rsidRDefault="00396F71" w:rsidP="008C0C2D">
            <w:pPr>
              <w:pStyle w:val="TAL"/>
              <w:jc w:val="center"/>
            </w:pPr>
            <w:r w:rsidRPr="002E1640">
              <w:t>p55</w:t>
            </w:r>
            <w:ins w:id="34" w:author="Carlson Lin" w:date="2022-08-10T12:07:00Z">
              <w:r w:rsidR="00AC063A">
                <w:t xml:space="preserve"> (UE calculated paging probability &gt; 50% and &lt;= 55%)</w:t>
              </w:r>
            </w:ins>
          </w:p>
        </w:tc>
      </w:tr>
      <w:tr w:rsidR="00396F71" w:rsidRPr="002E1640" w14:paraId="12463AC7" w14:textId="77777777" w:rsidTr="008C0C2D">
        <w:trPr>
          <w:jc w:val="center"/>
        </w:trPr>
        <w:tc>
          <w:tcPr>
            <w:tcW w:w="289" w:type="dxa"/>
          </w:tcPr>
          <w:p w14:paraId="4E0B0FCA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1969A64E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051DC3B9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1EA4B53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7458950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055B1521" w14:textId="6BC819A3" w:rsidR="00396F71" w:rsidRPr="002E1640" w:rsidRDefault="00396F71" w:rsidP="008C0C2D">
            <w:pPr>
              <w:pStyle w:val="TAL"/>
              <w:jc w:val="center"/>
            </w:pPr>
            <w:r w:rsidRPr="002E1640">
              <w:t>p60</w:t>
            </w:r>
            <w:ins w:id="35" w:author="Carlson Lin" w:date="2022-08-10T12:07:00Z">
              <w:r w:rsidR="00AC063A">
                <w:t xml:space="preserve"> (UE calculated paging probability &gt; </w:t>
              </w:r>
            </w:ins>
            <w:ins w:id="36" w:author="Carlson Lin" w:date="2022-08-10T12:08:00Z">
              <w:r w:rsidR="00AC063A">
                <w:t>55</w:t>
              </w:r>
            </w:ins>
            <w:ins w:id="37" w:author="Carlson Lin" w:date="2022-08-10T12:07:00Z">
              <w:r w:rsidR="00AC063A">
                <w:t xml:space="preserve">% and &lt;= </w:t>
              </w:r>
            </w:ins>
            <w:ins w:id="38" w:author="Carlson Lin" w:date="2022-08-10T12:08:00Z">
              <w:r w:rsidR="00AC063A">
                <w:t>60</w:t>
              </w:r>
            </w:ins>
            <w:ins w:id="39" w:author="Carlson Lin" w:date="2022-08-10T12:07:00Z">
              <w:r w:rsidR="00AC063A">
                <w:t>%)</w:t>
              </w:r>
            </w:ins>
          </w:p>
        </w:tc>
      </w:tr>
      <w:tr w:rsidR="00396F71" w:rsidRPr="002E1640" w14:paraId="166B0DE8" w14:textId="77777777" w:rsidTr="008C0C2D">
        <w:trPr>
          <w:jc w:val="center"/>
        </w:trPr>
        <w:tc>
          <w:tcPr>
            <w:tcW w:w="289" w:type="dxa"/>
          </w:tcPr>
          <w:p w14:paraId="2B49A91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43E8345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3E2DB44B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A6A7949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1BBCFC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7D1E81EB" w14:textId="72887308" w:rsidR="00396F71" w:rsidRPr="002E1640" w:rsidRDefault="00396F71" w:rsidP="008C0C2D">
            <w:pPr>
              <w:pStyle w:val="TAL"/>
              <w:jc w:val="center"/>
            </w:pPr>
            <w:r w:rsidRPr="002E1640">
              <w:t>p65</w:t>
            </w:r>
            <w:ins w:id="40" w:author="Carlson Lin" w:date="2022-08-10T12:08:00Z">
              <w:r w:rsidR="00AC063A">
                <w:t xml:space="preserve"> (UE calculated paging probability &gt; 60% and &lt;= 65%)</w:t>
              </w:r>
            </w:ins>
          </w:p>
        </w:tc>
      </w:tr>
      <w:tr w:rsidR="00396F71" w:rsidRPr="002E1640" w14:paraId="6E489CC4" w14:textId="77777777" w:rsidTr="008C0C2D">
        <w:trPr>
          <w:jc w:val="center"/>
        </w:trPr>
        <w:tc>
          <w:tcPr>
            <w:tcW w:w="289" w:type="dxa"/>
          </w:tcPr>
          <w:p w14:paraId="240148BC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60502AC3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7E856C3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5F950046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72386128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7F432AA" w14:textId="257A9E6F" w:rsidR="00396F71" w:rsidRPr="002E1640" w:rsidRDefault="00396F71" w:rsidP="008C0C2D">
            <w:pPr>
              <w:pStyle w:val="TAL"/>
              <w:jc w:val="center"/>
            </w:pPr>
            <w:r w:rsidRPr="002E1640">
              <w:t>p70</w:t>
            </w:r>
            <w:ins w:id="41" w:author="Carlson Lin" w:date="2022-08-10T12:08:00Z">
              <w:r w:rsidR="00AC063A">
                <w:t xml:space="preserve"> (UE calculated paging probability &gt; 65% and &lt;= </w:t>
              </w:r>
            </w:ins>
            <w:ins w:id="42" w:author="Carlson Lin" w:date="2022-08-10T12:09:00Z">
              <w:r w:rsidR="00AC063A">
                <w:t>70</w:t>
              </w:r>
            </w:ins>
            <w:ins w:id="43" w:author="Carlson Lin" w:date="2022-08-10T12:08:00Z">
              <w:r w:rsidR="00AC063A">
                <w:t>%)</w:t>
              </w:r>
            </w:ins>
          </w:p>
        </w:tc>
      </w:tr>
      <w:tr w:rsidR="00396F71" w:rsidRPr="002E1640" w14:paraId="55B98C66" w14:textId="77777777" w:rsidTr="008C0C2D">
        <w:trPr>
          <w:jc w:val="center"/>
        </w:trPr>
        <w:tc>
          <w:tcPr>
            <w:tcW w:w="289" w:type="dxa"/>
          </w:tcPr>
          <w:p w14:paraId="72B2F28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3" w:type="dxa"/>
            <w:gridSpan w:val="2"/>
          </w:tcPr>
          <w:p w14:paraId="560F117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B1DD5C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629EFB13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0812E232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577C46EB" w14:textId="284FF9C8" w:rsidR="00396F71" w:rsidRPr="002E1640" w:rsidRDefault="00396F71" w:rsidP="008C0C2D">
            <w:pPr>
              <w:pStyle w:val="TAL"/>
              <w:jc w:val="center"/>
            </w:pPr>
            <w:r w:rsidRPr="002E1640">
              <w:t>p75</w:t>
            </w:r>
            <w:ins w:id="44" w:author="Carlson Lin" w:date="2022-08-10T12:09:00Z">
              <w:r w:rsidR="00AC063A">
                <w:t xml:space="preserve"> (UE calculated paging probability &gt; 70% and &lt;= 75%)</w:t>
              </w:r>
            </w:ins>
          </w:p>
        </w:tc>
      </w:tr>
      <w:tr w:rsidR="00396F71" w:rsidRPr="002E1640" w14:paraId="7C30294C" w14:textId="77777777" w:rsidTr="008C0C2D">
        <w:trPr>
          <w:jc w:val="center"/>
        </w:trPr>
        <w:tc>
          <w:tcPr>
            <w:tcW w:w="289" w:type="dxa"/>
          </w:tcPr>
          <w:p w14:paraId="4A4BF58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5F17190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4280B58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5F47F4BA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6684618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7F9E6FB3" w14:textId="4CD92B88" w:rsidR="00396F71" w:rsidRPr="002E1640" w:rsidRDefault="00396F71" w:rsidP="008C0C2D">
            <w:pPr>
              <w:pStyle w:val="TAL"/>
              <w:jc w:val="center"/>
            </w:pPr>
            <w:r w:rsidRPr="002E1640">
              <w:t>p80</w:t>
            </w:r>
            <w:ins w:id="45" w:author="Carlson Lin" w:date="2022-08-10T12:09:00Z">
              <w:r w:rsidR="00AC063A">
                <w:t xml:space="preserve"> (UE calculated paging probability &gt; 75% and &lt;= 80%)</w:t>
              </w:r>
            </w:ins>
          </w:p>
        </w:tc>
      </w:tr>
      <w:tr w:rsidR="00396F71" w:rsidRPr="002E1640" w14:paraId="44187A00" w14:textId="77777777" w:rsidTr="008C0C2D">
        <w:trPr>
          <w:jc w:val="center"/>
        </w:trPr>
        <w:tc>
          <w:tcPr>
            <w:tcW w:w="289" w:type="dxa"/>
          </w:tcPr>
          <w:p w14:paraId="5EAD51C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3A2815CA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ED8CAF0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DEE29E2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44C9B4FE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093151B6" w14:textId="6990F3B7" w:rsidR="00396F71" w:rsidRPr="002E1640" w:rsidRDefault="00396F71" w:rsidP="008C0C2D">
            <w:pPr>
              <w:pStyle w:val="TAL"/>
              <w:jc w:val="center"/>
            </w:pPr>
            <w:r w:rsidRPr="002E1640">
              <w:t>p85</w:t>
            </w:r>
            <w:ins w:id="46" w:author="Carlson Lin" w:date="2022-08-10T12:09:00Z">
              <w:r w:rsidR="00AC063A">
                <w:t xml:space="preserve"> (UE calculated paging probability &gt; 80% and &lt;= </w:t>
              </w:r>
            </w:ins>
            <w:ins w:id="47" w:author="Carlson Lin" w:date="2022-08-10T12:10:00Z">
              <w:r w:rsidR="00AC063A">
                <w:t>8</w:t>
              </w:r>
            </w:ins>
            <w:ins w:id="48" w:author="Carlson Lin" w:date="2022-08-10T12:09:00Z">
              <w:r w:rsidR="00AC063A">
                <w:t>5%)</w:t>
              </w:r>
            </w:ins>
          </w:p>
        </w:tc>
      </w:tr>
      <w:tr w:rsidR="00396F71" w:rsidRPr="002E1640" w14:paraId="0C7572F6" w14:textId="77777777" w:rsidTr="008C0C2D">
        <w:trPr>
          <w:jc w:val="center"/>
        </w:trPr>
        <w:tc>
          <w:tcPr>
            <w:tcW w:w="289" w:type="dxa"/>
          </w:tcPr>
          <w:p w14:paraId="7A0D256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656073E6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404B2116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1D411D5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6610407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1886F519" w14:textId="219B2055" w:rsidR="00396F71" w:rsidRPr="002E1640" w:rsidRDefault="00396F71" w:rsidP="008C0C2D">
            <w:pPr>
              <w:pStyle w:val="TAL"/>
              <w:jc w:val="center"/>
            </w:pPr>
            <w:r w:rsidRPr="002E1640">
              <w:t>p90</w:t>
            </w:r>
            <w:ins w:id="49" w:author="Carlson Lin" w:date="2022-08-10T12:10:00Z">
              <w:r w:rsidR="00AC063A">
                <w:t xml:space="preserve"> (UE calculated paging probability &gt; 85% and &lt;= 90%)</w:t>
              </w:r>
            </w:ins>
          </w:p>
        </w:tc>
      </w:tr>
      <w:tr w:rsidR="00396F71" w:rsidRPr="002E1640" w14:paraId="7444217D" w14:textId="77777777" w:rsidTr="008C0C2D">
        <w:trPr>
          <w:jc w:val="center"/>
        </w:trPr>
        <w:tc>
          <w:tcPr>
            <w:tcW w:w="289" w:type="dxa"/>
          </w:tcPr>
          <w:p w14:paraId="10C807A9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64DA8C06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2F3AB3C6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A0F747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</w:tcPr>
          <w:p w14:paraId="3DF4DD24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5801" w:type="dxa"/>
          </w:tcPr>
          <w:p w14:paraId="75D4801F" w14:textId="3F937644" w:rsidR="00396F71" w:rsidRPr="002E1640" w:rsidRDefault="00396F71" w:rsidP="008C0C2D">
            <w:pPr>
              <w:pStyle w:val="TAL"/>
              <w:jc w:val="center"/>
            </w:pPr>
            <w:r w:rsidRPr="002E1640">
              <w:t>p95</w:t>
            </w:r>
            <w:ins w:id="50" w:author="Carlson Lin" w:date="2022-08-10T12:10:00Z">
              <w:r w:rsidR="00AC063A">
                <w:t xml:space="preserve"> (UE calculated paging probability &gt; 90% and &lt;= 95%)</w:t>
              </w:r>
            </w:ins>
          </w:p>
        </w:tc>
      </w:tr>
      <w:tr w:rsidR="00396F71" w:rsidRPr="002E1640" w14:paraId="4D159A9C" w14:textId="77777777" w:rsidTr="008C0C2D">
        <w:trPr>
          <w:jc w:val="center"/>
        </w:trPr>
        <w:tc>
          <w:tcPr>
            <w:tcW w:w="289" w:type="dxa"/>
          </w:tcPr>
          <w:p w14:paraId="74C5BEE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3" w:type="dxa"/>
            <w:gridSpan w:val="2"/>
          </w:tcPr>
          <w:p w14:paraId="6139A5EB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  <w:gridSpan w:val="2"/>
          </w:tcPr>
          <w:p w14:paraId="7B9F07E7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1</w:t>
            </w:r>
          </w:p>
        </w:tc>
        <w:tc>
          <w:tcPr>
            <w:tcW w:w="284" w:type="dxa"/>
            <w:gridSpan w:val="2"/>
          </w:tcPr>
          <w:p w14:paraId="1EFF1976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284" w:type="dxa"/>
          </w:tcPr>
          <w:p w14:paraId="3B80971D" w14:textId="77777777" w:rsidR="00396F71" w:rsidRPr="002E1640" w:rsidRDefault="00396F71" w:rsidP="008C0C2D">
            <w:pPr>
              <w:pStyle w:val="TAH"/>
              <w:rPr>
                <w:b w:val="0"/>
              </w:rPr>
            </w:pPr>
            <w:r w:rsidRPr="002E1640">
              <w:rPr>
                <w:b w:val="0"/>
              </w:rPr>
              <w:t>0</w:t>
            </w:r>
          </w:p>
        </w:tc>
        <w:tc>
          <w:tcPr>
            <w:tcW w:w="5801" w:type="dxa"/>
          </w:tcPr>
          <w:p w14:paraId="4F3205CE" w14:textId="5CA29C66" w:rsidR="00396F71" w:rsidRPr="002E1640" w:rsidRDefault="00396F71" w:rsidP="008C0C2D">
            <w:pPr>
              <w:pStyle w:val="TAL"/>
              <w:jc w:val="center"/>
            </w:pPr>
            <w:r w:rsidRPr="002E1640">
              <w:t>p100</w:t>
            </w:r>
            <w:ins w:id="51" w:author="Carlson Lin" w:date="2022-08-10T12:10:00Z">
              <w:r w:rsidR="00AC063A">
                <w:t xml:space="preserve"> (UE calculated paging probability &gt; 95% and &lt;= 100%)</w:t>
              </w:r>
            </w:ins>
          </w:p>
        </w:tc>
      </w:tr>
      <w:tr w:rsidR="00396F71" w:rsidRPr="002E1640" w14:paraId="359ED9FF" w14:textId="77777777" w:rsidTr="008C0C2D">
        <w:trPr>
          <w:jc w:val="center"/>
        </w:trPr>
        <w:tc>
          <w:tcPr>
            <w:tcW w:w="7225" w:type="dxa"/>
            <w:gridSpan w:val="9"/>
          </w:tcPr>
          <w:p w14:paraId="50D9264B" w14:textId="77777777" w:rsidR="00396F71" w:rsidRPr="002E1640" w:rsidRDefault="00396F71" w:rsidP="008C0C2D">
            <w:pPr>
              <w:pStyle w:val="TAL"/>
            </w:pPr>
          </w:p>
        </w:tc>
      </w:tr>
      <w:tr w:rsidR="00396F71" w:rsidRPr="002E1640" w14:paraId="576C7154" w14:textId="77777777" w:rsidTr="008C0C2D">
        <w:trPr>
          <w:jc w:val="center"/>
        </w:trPr>
        <w:tc>
          <w:tcPr>
            <w:tcW w:w="7225" w:type="dxa"/>
            <w:gridSpan w:val="9"/>
          </w:tcPr>
          <w:p w14:paraId="2A1DE1CE" w14:textId="77777777" w:rsidR="00396F71" w:rsidRPr="002E1640" w:rsidRDefault="00396F71" w:rsidP="008C0C2D">
            <w:pPr>
              <w:pStyle w:val="TAL"/>
            </w:pPr>
            <w:r w:rsidRPr="002E1640">
              <w:t>All other values shall be interpreted as 10100 by this version of the proto</w:t>
            </w:r>
            <w:r>
              <w:t>col.</w:t>
            </w:r>
          </w:p>
        </w:tc>
      </w:tr>
      <w:tr w:rsidR="00396F71" w:rsidRPr="002E1640" w14:paraId="3DFCAD0C" w14:textId="77777777" w:rsidTr="008C0C2D">
        <w:trPr>
          <w:jc w:val="center"/>
        </w:trPr>
        <w:tc>
          <w:tcPr>
            <w:tcW w:w="7225" w:type="dxa"/>
            <w:gridSpan w:val="9"/>
          </w:tcPr>
          <w:p w14:paraId="76448704" w14:textId="77777777" w:rsidR="00396F71" w:rsidRPr="002E1640" w:rsidRDefault="00396F71" w:rsidP="008C0C2D">
            <w:pPr>
              <w:pStyle w:val="TAL"/>
            </w:pPr>
          </w:p>
        </w:tc>
      </w:tr>
    </w:tbl>
    <w:p w14:paraId="2187844C" w14:textId="77777777" w:rsidR="00396F71" w:rsidRPr="002E1640" w:rsidRDefault="00396F71" w:rsidP="00396F71">
      <w:pPr>
        <w:rPr>
          <w:shd w:val="clear" w:color="auto" w:fill="FFFFFF"/>
        </w:rPr>
      </w:pPr>
    </w:p>
    <w:p w14:paraId="66EB1067" w14:textId="77777777" w:rsidR="00396F71" w:rsidRDefault="00396F71" w:rsidP="00396F71">
      <w:pPr>
        <w:spacing w:after="0"/>
        <w:rPr>
          <w:lang w:val="en-US"/>
        </w:rPr>
      </w:pPr>
    </w:p>
    <w:p w14:paraId="6619DB49" w14:textId="77777777" w:rsidR="00240B39" w:rsidRDefault="00240B39" w:rsidP="00240B39">
      <w:pPr>
        <w:rPr>
          <w:noProof/>
        </w:rPr>
      </w:pPr>
    </w:p>
    <w:p w14:paraId="69FC49F0" w14:textId="77777777" w:rsidR="00240B39" w:rsidRPr="006B5418" w:rsidRDefault="00240B39" w:rsidP="00240B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EAD5F79" w14:textId="77777777" w:rsidR="00240B39" w:rsidRDefault="00240B39" w:rsidP="00240B39">
      <w:pPr>
        <w:rPr>
          <w:noProof/>
        </w:rPr>
      </w:pPr>
    </w:p>
    <w:bookmarkEnd w:id="1"/>
    <w:p w14:paraId="1EF8B4D4" w14:textId="77777777" w:rsidR="00240B39" w:rsidRDefault="00240B39" w:rsidP="00BD3DAE">
      <w:pPr>
        <w:pStyle w:val="40"/>
      </w:pPr>
    </w:p>
    <w:sectPr w:rsidR="00240B3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179AA7" w14:textId="77777777" w:rsidR="004171DC" w:rsidRDefault="004171DC">
      <w:r>
        <w:separator/>
      </w:r>
    </w:p>
  </w:endnote>
  <w:endnote w:type="continuationSeparator" w:id="0">
    <w:p w14:paraId="6FFA2D54" w14:textId="77777777" w:rsidR="004171DC" w:rsidRDefault="0041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FDE7D" w14:textId="77777777" w:rsidR="001A16EA" w:rsidRDefault="001A16EA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073120" w14:textId="77777777" w:rsidR="001A16EA" w:rsidRDefault="001A16EA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173730" w14:textId="77777777" w:rsidR="001A16EA" w:rsidRDefault="001A16E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C6869A" w14:textId="77777777" w:rsidR="004171DC" w:rsidRDefault="004171DC">
      <w:r>
        <w:separator/>
      </w:r>
    </w:p>
  </w:footnote>
  <w:footnote w:type="continuationSeparator" w:id="0">
    <w:p w14:paraId="43198C5E" w14:textId="77777777" w:rsidR="004171DC" w:rsidRDefault="004171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52EE5" w14:textId="77777777" w:rsidR="001A16EA" w:rsidRDefault="001A16E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7960AE" w14:textId="77777777" w:rsidR="001A16EA" w:rsidRDefault="001A16EA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rlson Lin">
    <w15:presenceInfo w15:providerId="None" w15:userId="Carlson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8A"/>
    <w:rsid w:val="00022E4A"/>
    <w:rsid w:val="000271C5"/>
    <w:rsid w:val="00034237"/>
    <w:rsid w:val="00046655"/>
    <w:rsid w:val="00067E4F"/>
    <w:rsid w:val="00073DCF"/>
    <w:rsid w:val="000A6394"/>
    <w:rsid w:val="000B7FED"/>
    <w:rsid w:val="000C038A"/>
    <w:rsid w:val="000C6598"/>
    <w:rsid w:val="000D2DF4"/>
    <w:rsid w:val="000D44B3"/>
    <w:rsid w:val="000F317B"/>
    <w:rsid w:val="00102D1B"/>
    <w:rsid w:val="00106852"/>
    <w:rsid w:val="00111C1E"/>
    <w:rsid w:val="00145D43"/>
    <w:rsid w:val="0015373B"/>
    <w:rsid w:val="001761EF"/>
    <w:rsid w:val="00180739"/>
    <w:rsid w:val="00192C46"/>
    <w:rsid w:val="001A08B3"/>
    <w:rsid w:val="001A16EA"/>
    <w:rsid w:val="001A61E0"/>
    <w:rsid w:val="001A7B60"/>
    <w:rsid w:val="001B52F0"/>
    <w:rsid w:val="001B7A65"/>
    <w:rsid w:val="001E18B5"/>
    <w:rsid w:val="001E41F3"/>
    <w:rsid w:val="001E6BC3"/>
    <w:rsid w:val="002067DB"/>
    <w:rsid w:val="00212B19"/>
    <w:rsid w:val="00233946"/>
    <w:rsid w:val="0023521C"/>
    <w:rsid w:val="00240B39"/>
    <w:rsid w:val="0026004D"/>
    <w:rsid w:val="002629B7"/>
    <w:rsid w:val="002640DD"/>
    <w:rsid w:val="00275D12"/>
    <w:rsid w:val="00284FEB"/>
    <w:rsid w:val="002860C4"/>
    <w:rsid w:val="00294FE1"/>
    <w:rsid w:val="002B5741"/>
    <w:rsid w:val="002D49D4"/>
    <w:rsid w:val="002D593D"/>
    <w:rsid w:val="002E1C2B"/>
    <w:rsid w:val="002E472E"/>
    <w:rsid w:val="002F06DA"/>
    <w:rsid w:val="002F4E45"/>
    <w:rsid w:val="0030097B"/>
    <w:rsid w:val="00302C0B"/>
    <w:rsid w:val="00305409"/>
    <w:rsid w:val="00316E30"/>
    <w:rsid w:val="003609EF"/>
    <w:rsid w:val="0036231A"/>
    <w:rsid w:val="00371ACF"/>
    <w:rsid w:val="00374DD4"/>
    <w:rsid w:val="003777DA"/>
    <w:rsid w:val="00394EAD"/>
    <w:rsid w:val="00396F71"/>
    <w:rsid w:val="003A29AC"/>
    <w:rsid w:val="003B0F3B"/>
    <w:rsid w:val="003C5656"/>
    <w:rsid w:val="003D0444"/>
    <w:rsid w:val="003E1A36"/>
    <w:rsid w:val="003E5AA6"/>
    <w:rsid w:val="003F7DC8"/>
    <w:rsid w:val="00410371"/>
    <w:rsid w:val="004171DC"/>
    <w:rsid w:val="004242F1"/>
    <w:rsid w:val="00435EFF"/>
    <w:rsid w:val="004613FC"/>
    <w:rsid w:val="0047088B"/>
    <w:rsid w:val="00484AD7"/>
    <w:rsid w:val="00490EE6"/>
    <w:rsid w:val="00496337"/>
    <w:rsid w:val="004971C3"/>
    <w:rsid w:val="004B75B7"/>
    <w:rsid w:val="004D242B"/>
    <w:rsid w:val="004E106E"/>
    <w:rsid w:val="005054CF"/>
    <w:rsid w:val="005141D9"/>
    <w:rsid w:val="0051580D"/>
    <w:rsid w:val="005201BE"/>
    <w:rsid w:val="00544F18"/>
    <w:rsid w:val="00545440"/>
    <w:rsid w:val="00545613"/>
    <w:rsid w:val="00547111"/>
    <w:rsid w:val="0055254A"/>
    <w:rsid w:val="005641DF"/>
    <w:rsid w:val="00592D74"/>
    <w:rsid w:val="00593452"/>
    <w:rsid w:val="005B1837"/>
    <w:rsid w:val="005B403D"/>
    <w:rsid w:val="005C6DF2"/>
    <w:rsid w:val="005D502D"/>
    <w:rsid w:val="005E2C44"/>
    <w:rsid w:val="00604A4F"/>
    <w:rsid w:val="00621188"/>
    <w:rsid w:val="006257ED"/>
    <w:rsid w:val="00630887"/>
    <w:rsid w:val="006310F6"/>
    <w:rsid w:val="00643F65"/>
    <w:rsid w:val="00651094"/>
    <w:rsid w:val="00653DE4"/>
    <w:rsid w:val="006602EE"/>
    <w:rsid w:val="00661F0C"/>
    <w:rsid w:val="00665C47"/>
    <w:rsid w:val="006679BE"/>
    <w:rsid w:val="00673138"/>
    <w:rsid w:val="00695808"/>
    <w:rsid w:val="006B46FB"/>
    <w:rsid w:val="006C6C89"/>
    <w:rsid w:val="006D7398"/>
    <w:rsid w:val="006E21FB"/>
    <w:rsid w:val="006F7EDC"/>
    <w:rsid w:val="007146EB"/>
    <w:rsid w:val="0071568C"/>
    <w:rsid w:val="007174DF"/>
    <w:rsid w:val="00720FF1"/>
    <w:rsid w:val="0073510D"/>
    <w:rsid w:val="00755ABC"/>
    <w:rsid w:val="00760624"/>
    <w:rsid w:val="00792342"/>
    <w:rsid w:val="007977A8"/>
    <w:rsid w:val="007A2DF5"/>
    <w:rsid w:val="007B512A"/>
    <w:rsid w:val="007C2097"/>
    <w:rsid w:val="007C50D9"/>
    <w:rsid w:val="007D2246"/>
    <w:rsid w:val="007D505F"/>
    <w:rsid w:val="007D50A9"/>
    <w:rsid w:val="007D6A07"/>
    <w:rsid w:val="007F6557"/>
    <w:rsid w:val="007F7259"/>
    <w:rsid w:val="008040A8"/>
    <w:rsid w:val="00812482"/>
    <w:rsid w:val="0082039E"/>
    <w:rsid w:val="008279FA"/>
    <w:rsid w:val="008333CA"/>
    <w:rsid w:val="00835E51"/>
    <w:rsid w:val="00837467"/>
    <w:rsid w:val="008626E7"/>
    <w:rsid w:val="00867D2C"/>
    <w:rsid w:val="00870EE7"/>
    <w:rsid w:val="00873EB1"/>
    <w:rsid w:val="00885BC9"/>
    <w:rsid w:val="008863B9"/>
    <w:rsid w:val="008A45A6"/>
    <w:rsid w:val="008B168D"/>
    <w:rsid w:val="008B6CCF"/>
    <w:rsid w:val="008D3CCC"/>
    <w:rsid w:val="008F3789"/>
    <w:rsid w:val="008F686C"/>
    <w:rsid w:val="00904E04"/>
    <w:rsid w:val="009148DE"/>
    <w:rsid w:val="009327F7"/>
    <w:rsid w:val="00941E30"/>
    <w:rsid w:val="00957576"/>
    <w:rsid w:val="00973FEF"/>
    <w:rsid w:val="009759CC"/>
    <w:rsid w:val="009777D9"/>
    <w:rsid w:val="00985FF1"/>
    <w:rsid w:val="00991B88"/>
    <w:rsid w:val="009A5753"/>
    <w:rsid w:val="009A579D"/>
    <w:rsid w:val="009E3297"/>
    <w:rsid w:val="009F734F"/>
    <w:rsid w:val="00A246B6"/>
    <w:rsid w:val="00A463B9"/>
    <w:rsid w:val="00A47E70"/>
    <w:rsid w:val="00A50CF0"/>
    <w:rsid w:val="00A541D9"/>
    <w:rsid w:val="00A63E4A"/>
    <w:rsid w:val="00A66EE1"/>
    <w:rsid w:val="00A7671C"/>
    <w:rsid w:val="00A86048"/>
    <w:rsid w:val="00A943F4"/>
    <w:rsid w:val="00AA2CBC"/>
    <w:rsid w:val="00AC063A"/>
    <w:rsid w:val="00AC5820"/>
    <w:rsid w:val="00AD1CD8"/>
    <w:rsid w:val="00AF122E"/>
    <w:rsid w:val="00B1242E"/>
    <w:rsid w:val="00B258BB"/>
    <w:rsid w:val="00B30628"/>
    <w:rsid w:val="00B3310D"/>
    <w:rsid w:val="00B37B73"/>
    <w:rsid w:val="00B50418"/>
    <w:rsid w:val="00B65812"/>
    <w:rsid w:val="00B66BE1"/>
    <w:rsid w:val="00B66D18"/>
    <w:rsid w:val="00B67B97"/>
    <w:rsid w:val="00B804A6"/>
    <w:rsid w:val="00B815B7"/>
    <w:rsid w:val="00B820DE"/>
    <w:rsid w:val="00B84937"/>
    <w:rsid w:val="00B968C8"/>
    <w:rsid w:val="00BA037D"/>
    <w:rsid w:val="00BA3EC5"/>
    <w:rsid w:val="00BA51D9"/>
    <w:rsid w:val="00BB3956"/>
    <w:rsid w:val="00BB5DFC"/>
    <w:rsid w:val="00BD279D"/>
    <w:rsid w:val="00BD3DAE"/>
    <w:rsid w:val="00BD6BB8"/>
    <w:rsid w:val="00C66BA2"/>
    <w:rsid w:val="00C870F6"/>
    <w:rsid w:val="00C95985"/>
    <w:rsid w:val="00CC14CA"/>
    <w:rsid w:val="00CC5026"/>
    <w:rsid w:val="00CC5943"/>
    <w:rsid w:val="00CC68D0"/>
    <w:rsid w:val="00CE7149"/>
    <w:rsid w:val="00CF65B4"/>
    <w:rsid w:val="00D03F9A"/>
    <w:rsid w:val="00D06D51"/>
    <w:rsid w:val="00D24991"/>
    <w:rsid w:val="00D50255"/>
    <w:rsid w:val="00D505BB"/>
    <w:rsid w:val="00D56D73"/>
    <w:rsid w:val="00D66520"/>
    <w:rsid w:val="00D84AE9"/>
    <w:rsid w:val="00D97301"/>
    <w:rsid w:val="00DB1F26"/>
    <w:rsid w:val="00DE1E06"/>
    <w:rsid w:val="00DE34CF"/>
    <w:rsid w:val="00DF42AC"/>
    <w:rsid w:val="00E116B1"/>
    <w:rsid w:val="00E13F3D"/>
    <w:rsid w:val="00E34898"/>
    <w:rsid w:val="00E54C5C"/>
    <w:rsid w:val="00E954FF"/>
    <w:rsid w:val="00EB09B7"/>
    <w:rsid w:val="00EC6AB4"/>
    <w:rsid w:val="00EE2AB4"/>
    <w:rsid w:val="00EE7D7C"/>
    <w:rsid w:val="00EF4903"/>
    <w:rsid w:val="00F06F68"/>
    <w:rsid w:val="00F2423C"/>
    <w:rsid w:val="00F25D98"/>
    <w:rsid w:val="00F300FB"/>
    <w:rsid w:val="00F32411"/>
    <w:rsid w:val="00F60690"/>
    <w:rsid w:val="00F61657"/>
    <w:rsid w:val="00F661E2"/>
    <w:rsid w:val="00F85319"/>
    <w:rsid w:val="00F93A98"/>
    <w:rsid w:val="00F96EFF"/>
    <w:rsid w:val="00FB6386"/>
    <w:rsid w:val="00FB722A"/>
    <w:rsid w:val="00FE0C4C"/>
    <w:rsid w:val="00FF1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4"/>
    <w:link w:val="B3Car"/>
    <w:qFormat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43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43F6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643F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43F6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D56D7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DE1E06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302C0B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302C0B"/>
    <w:rPr>
      <w:rFonts w:ascii="Arial" w:hAnsi="Arial"/>
      <w:sz w:val="32"/>
      <w:lang w:val="en-GB" w:eastAsia="en-US"/>
    </w:rPr>
  </w:style>
  <w:style w:type="character" w:customStyle="1" w:styleId="31">
    <w:name w:val="標題 3 字元"/>
    <w:link w:val="30"/>
    <w:rsid w:val="00302C0B"/>
    <w:rPr>
      <w:rFonts w:ascii="Arial" w:hAnsi="Arial"/>
      <w:sz w:val="28"/>
      <w:lang w:val="en-GB" w:eastAsia="en-US"/>
    </w:rPr>
  </w:style>
  <w:style w:type="character" w:customStyle="1" w:styleId="41">
    <w:name w:val="標題 4 字元"/>
    <w:link w:val="40"/>
    <w:rsid w:val="00302C0B"/>
    <w:rPr>
      <w:rFonts w:ascii="Arial" w:hAnsi="Arial"/>
      <w:sz w:val="24"/>
      <w:lang w:val="en-GB" w:eastAsia="en-US"/>
    </w:rPr>
  </w:style>
  <w:style w:type="character" w:customStyle="1" w:styleId="51">
    <w:name w:val="標題 5 字元"/>
    <w:link w:val="50"/>
    <w:rsid w:val="00302C0B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302C0B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302C0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302C0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02C0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02C0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02C0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02C0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02C0B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qFormat/>
    <w:locked/>
    <w:rsid w:val="00302C0B"/>
    <w:rPr>
      <w:rFonts w:ascii="Arial" w:hAnsi="Arial"/>
      <w:sz w:val="18"/>
      <w:lang w:val="en-GB" w:eastAsia="en-US"/>
    </w:rPr>
  </w:style>
  <w:style w:type="paragraph" w:styleId="af8">
    <w:name w:val="Body Text"/>
    <w:basedOn w:val="a"/>
    <w:link w:val="af9"/>
    <w:unhideWhenUsed/>
    <w:rsid w:val="00302C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本文 字元"/>
    <w:basedOn w:val="a0"/>
    <w:link w:val="af8"/>
    <w:rsid w:val="00302C0B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302C0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02C0B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302C0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302C0B"/>
    <w:pPr>
      <w:numPr>
        <w:numId w:val="1"/>
      </w:numPr>
    </w:pPr>
  </w:style>
  <w:style w:type="character" w:customStyle="1" w:styleId="af3">
    <w:name w:val="註解方塊文字 字元"/>
    <w:basedOn w:val="a0"/>
    <w:link w:val="af2"/>
    <w:rsid w:val="00302C0B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302C0B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302C0B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302C0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302C0B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302C0B"/>
  </w:style>
  <w:style w:type="character" w:customStyle="1" w:styleId="80">
    <w:name w:val="標題 8 字元"/>
    <w:basedOn w:val="a0"/>
    <w:link w:val="8"/>
    <w:rsid w:val="00302C0B"/>
    <w:rPr>
      <w:rFonts w:ascii="Arial" w:hAnsi="Arial"/>
      <w:sz w:val="36"/>
      <w:lang w:val="en-GB" w:eastAsia="en-US"/>
    </w:rPr>
  </w:style>
  <w:style w:type="character" w:customStyle="1" w:styleId="90">
    <w:name w:val="標題 9 字元"/>
    <w:basedOn w:val="a0"/>
    <w:link w:val="9"/>
    <w:rsid w:val="00302C0B"/>
    <w:rPr>
      <w:rFonts w:ascii="Arial" w:hAnsi="Arial"/>
      <w:sz w:val="36"/>
      <w:lang w:val="en-GB" w:eastAsia="en-US"/>
    </w:rPr>
  </w:style>
  <w:style w:type="character" w:customStyle="1" w:styleId="a5">
    <w:name w:val="頁首 字元"/>
    <w:basedOn w:val="a0"/>
    <w:link w:val="a4"/>
    <w:rsid w:val="00302C0B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註腳文字 字元"/>
    <w:basedOn w:val="a0"/>
    <w:link w:val="a7"/>
    <w:rsid w:val="00302C0B"/>
    <w:rPr>
      <w:rFonts w:ascii="Times New Roman" w:hAnsi="Times New Roman"/>
      <w:sz w:val="16"/>
      <w:lang w:val="en-GB" w:eastAsia="en-US"/>
    </w:rPr>
  </w:style>
  <w:style w:type="character" w:customStyle="1" w:styleId="ac">
    <w:name w:val="頁尾 字元"/>
    <w:basedOn w:val="a0"/>
    <w:link w:val="ab"/>
    <w:rsid w:val="00302C0B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註解文字 字元"/>
    <w:basedOn w:val="a0"/>
    <w:link w:val="af"/>
    <w:rsid w:val="00302C0B"/>
    <w:rPr>
      <w:rFonts w:ascii="Times New Roman" w:hAnsi="Times New Roman"/>
      <w:lang w:val="en-GB" w:eastAsia="en-US"/>
    </w:rPr>
  </w:style>
  <w:style w:type="character" w:customStyle="1" w:styleId="af5">
    <w:name w:val="註解主旨 字元"/>
    <w:basedOn w:val="af0"/>
    <w:link w:val="af4"/>
    <w:rsid w:val="00302C0B"/>
    <w:rPr>
      <w:rFonts w:ascii="Times New Roman" w:hAnsi="Times New Roman"/>
      <w:b/>
      <w:bCs/>
      <w:lang w:val="en-GB" w:eastAsia="en-US"/>
    </w:rPr>
  </w:style>
  <w:style w:type="character" w:customStyle="1" w:styleId="af7">
    <w:name w:val="文件引導模式 字元"/>
    <w:basedOn w:val="a0"/>
    <w:link w:val="af6"/>
    <w:rsid w:val="00302C0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02C0B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302C0B"/>
    <w:pPr>
      <w:ind w:left="720"/>
      <w:contextualSpacing/>
    </w:pPr>
  </w:style>
  <w:style w:type="paragraph" w:customStyle="1" w:styleId="TAJ">
    <w:name w:val="TAJ"/>
    <w:basedOn w:val="TH"/>
    <w:rsid w:val="00302C0B"/>
    <w:rPr>
      <w:rFonts w:eastAsia="SimSun"/>
      <w:lang w:eastAsia="x-none"/>
    </w:rPr>
  </w:style>
  <w:style w:type="paragraph" w:styleId="afc">
    <w:name w:val="index heading"/>
    <w:basedOn w:val="a"/>
    <w:next w:val="a"/>
    <w:rsid w:val="00302C0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02C0B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02C0B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02C0B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02C0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02C0B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302C0B"/>
    <w:pPr>
      <w:spacing w:before="120" w:after="120"/>
    </w:pPr>
    <w:rPr>
      <w:rFonts w:eastAsia="SimSun"/>
      <w:b/>
      <w:lang w:eastAsia="zh-CN"/>
    </w:rPr>
  </w:style>
  <w:style w:type="paragraph" w:styleId="afe">
    <w:name w:val="Plain Text"/>
    <w:basedOn w:val="a"/>
    <w:link w:val="aff"/>
    <w:rsid w:val="00302C0B"/>
    <w:rPr>
      <w:rFonts w:ascii="Courier New" w:eastAsia="Times New Roman" w:hAnsi="Courier New"/>
      <w:lang w:eastAsia="zh-CN"/>
    </w:rPr>
  </w:style>
  <w:style w:type="character" w:customStyle="1" w:styleId="aff">
    <w:name w:val="純文字 字元"/>
    <w:basedOn w:val="a0"/>
    <w:link w:val="afe"/>
    <w:rsid w:val="00302C0B"/>
    <w:rPr>
      <w:rFonts w:ascii="Courier New" w:eastAsia="Times New Roman" w:hAnsi="Courier New"/>
      <w:lang w:val="en-GB" w:eastAsia="zh-CN"/>
    </w:rPr>
  </w:style>
  <w:style w:type="paragraph" w:styleId="aff0">
    <w:name w:val="TOC Heading"/>
    <w:basedOn w:val="1"/>
    <w:next w:val="a"/>
    <w:uiPriority w:val="39"/>
    <w:unhideWhenUsed/>
    <w:qFormat/>
    <w:rsid w:val="00302C0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6">
    <w:name w:val="2"/>
    <w:semiHidden/>
    <w:rsid w:val="00302C0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aff1">
    <w:name w:val="Bibliography"/>
    <w:basedOn w:val="a"/>
    <w:next w:val="a"/>
    <w:uiPriority w:val="37"/>
    <w:semiHidden/>
    <w:unhideWhenUsed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2">
    <w:name w:val="Block Text"/>
    <w:basedOn w:val="a"/>
    <w:semiHidden/>
    <w:unhideWhenUsed/>
    <w:rsid w:val="00302C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27">
    <w:name w:val="Body Text 2"/>
    <w:basedOn w:val="a"/>
    <w:link w:val="28"/>
    <w:semiHidden/>
    <w:unhideWhenUsed/>
    <w:rsid w:val="00302C0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8">
    <w:name w:val="本文 2 字元"/>
    <w:basedOn w:val="a0"/>
    <w:link w:val="27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semiHidden/>
    <w:unhideWhenUsed/>
    <w:rsid w:val="00302C0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字元"/>
    <w:basedOn w:val="a0"/>
    <w:link w:val="35"/>
    <w:semiHidden/>
    <w:rsid w:val="00302C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3">
    <w:name w:val="Body Text First Indent"/>
    <w:basedOn w:val="af8"/>
    <w:link w:val="aff4"/>
    <w:rsid w:val="00302C0B"/>
    <w:pPr>
      <w:spacing w:after="180"/>
      <w:ind w:firstLine="360"/>
    </w:pPr>
  </w:style>
  <w:style w:type="character" w:customStyle="1" w:styleId="aff4">
    <w:name w:val="本文第一層縮排 字元"/>
    <w:basedOn w:val="af9"/>
    <w:link w:val="aff3"/>
    <w:rsid w:val="00302C0B"/>
    <w:rPr>
      <w:rFonts w:ascii="Times New Roman" w:eastAsia="Times New Roman" w:hAnsi="Times New Roman"/>
      <w:lang w:val="en-GB" w:eastAsia="en-GB"/>
    </w:rPr>
  </w:style>
  <w:style w:type="paragraph" w:styleId="aff5">
    <w:name w:val="Body Text Indent"/>
    <w:basedOn w:val="a"/>
    <w:link w:val="aff6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6">
    <w:name w:val="本文縮排 字元"/>
    <w:basedOn w:val="a0"/>
    <w:link w:val="aff5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29">
    <w:name w:val="Body Text First Indent 2"/>
    <w:basedOn w:val="aff5"/>
    <w:link w:val="2a"/>
    <w:semiHidden/>
    <w:unhideWhenUsed/>
    <w:rsid w:val="00302C0B"/>
    <w:pPr>
      <w:spacing w:after="180"/>
      <w:ind w:left="360" w:firstLine="360"/>
    </w:pPr>
  </w:style>
  <w:style w:type="character" w:customStyle="1" w:styleId="2a">
    <w:name w:val="本文第一層縮排 2 字元"/>
    <w:basedOn w:val="aff6"/>
    <w:link w:val="29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2b">
    <w:name w:val="Body Text Indent 2"/>
    <w:basedOn w:val="a"/>
    <w:link w:val="2c"/>
    <w:semiHidden/>
    <w:unhideWhenUsed/>
    <w:rsid w:val="00302C0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c">
    <w:name w:val="本文縮排 2 字元"/>
    <w:basedOn w:val="a0"/>
    <w:link w:val="2b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縮排 3 字元"/>
    <w:basedOn w:val="a0"/>
    <w:link w:val="37"/>
    <w:semiHidden/>
    <w:rsid w:val="00302C0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7">
    <w:name w:val="Closing"/>
    <w:basedOn w:val="a"/>
    <w:link w:val="aff8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8">
    <w:name w:val="結語 字元"/>
    <w:basedOn w:val="a0"/>
    <w:link w:val="aff7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9">
    <w:name w:val="Date"/>
    <w:basedOn w:val="a"/>
    <w:next w:val="a"/>
    <w:link w:val="affa"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a">
    <w:name w:val="日期 字元"/>
    <w:basedOn w:val="a0"/>
    <w:link w:val="aff9"/>
    <w:rsid w:val="00302C0B"/>
    <w:rPr>
      <w:rFonts w:ascii="Times New Roman" w:eastAsia="Times New Roman" w:hAnsi="Times New Roman"/>
      <w:lang w:val="en-GB" w:eastAsia="en-GB"/>
    </w:rPr>
  </w:style>
  <w:style w:type="paragraph" w:styleId="affb">
    <w:name w:val="E-mail Signature"/>
    <w:basedOn w:val="a"/>
    <w:link w:val="affc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c">
    <w:name w:val="電子郵件簽名 字元"/>
    <w:basedOn w:val="a0"/>
    <w:link w:val="affb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d">
    <w:name w:val="endnote text"/>
    <w:basedOn w:val="a"/>
    <w:link w:val="affe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e">
    <w:name w:val="章節附註文字 字元"/>
    <w:basedOn w:val="a0"/>
    <w:link w:val="affd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f">
    <w:name w:val="envelope address"/>
    <w:basedOn w:val="a"/>
    <w:semiHidden/>
    <w:unhideWhenUsed/>
    <w:rsid w:val="00302C0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0">
    <w:name w:val="envelope return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位址 字元"/>
    <w:basedOn w:val="a0"/>
    <w:link w:val="HTML"/>
    <w:semiHidden/>
    <w:rsid w:val="00302C0B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預設格式 字元"/>
    <w:basedOn w:val="a0"/>
    <w:link w:val="HTML1"/>
    <w:semiHidden/>
    <w:rsid w:val="00302C0B"/>
    <w:rPr>
      <w:rFonts w:ascii="Consolas" w:eastAsia="Times New Roman" w:hAnsi="Consolas"/>
      <w:lang w:val="en-GB" w:eastAsia="en-GB"/>
    </w:rPr>
  </w:style>
  <w:style w:type="paragraph" w:styleId="39">
    <w:name w:val="index 3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1">
    <w:name w:val="Intense Quote"/>
    <w:basedOn w:val="a"/>
    <w:next w:val="a"/>
    <w:link w:val="afff2"/>
    <w:uiPriority w:val="30"/>
    <w:qFormat/>
    <w:rsid w:val="00302C0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2">
    <w:name w:val="鮮明引文 字元"/>
    <w:basedOn w:val="a0"/>
    <w:link w:val="afff1"/>
    <w:uiPriority w:val="30"/>
    <w:rsid w:val="00302C0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3">
    <w:name w:val="List Continue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d">
    <w:name w:val="List Continue 2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semiHidden/>
    <w:unhideWhenUsed/>
    <w:rsid w:val="00302C0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302C0B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302C0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302C0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4">
    <w:name w:val="macro"/>
    <w:link w:val="afff5"/>
    <w:semiHidden/>
    <w:unhideWhenUsed/>
    <w:rsid w:val="00302C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5">
    <w:name w:val="巨集文字 字元"/>
    <w:basedOn w:val="a0"/>
    <w:link w:val="afff4"/>
    <w:semiHidden/>
    <w:rsid w:val="00302C0B"/>
    <w:rPr>
      <w:rFonts w:ascii="Consolas" w:eastAsia="Times New Roman" w:hAnsi="Consolas"/>
      <w:lang w:val="en-GB" w:eastAsia="en-GB"/>
    </w:rPr>
  </w:style>
  <w:style w:type="paragraph" w:styleId="afff6">
    <w:name w:val="Message Header"/>
    <w:basedOn w:val="a"/>
    <w:link w:val="afff7"/>
    <w:semiHidden/>
    <w:unhideWhenUsed/>
    <w:rsid w:val="00302C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7">
    <w:name w:val="訊息欄位名稱 字元"/>
    <w:basedOn w:val="a0"/>
    <w:link w:val="afff6"/>
    <w:semiHidden/>
    <w:rsid w:val="00302C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8">
    <w:name w:val="No Spacing"/>
    <w:uiPriority w:val="1"/>
    <w:qFormat/>
    <w:rsid w:val="00302C0B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Web">
    <w:name w:val="Normal (Web)"/>
    <w:basedOn w:val="a"/>
    <w:semiHidden/>
    <w:unhideWhenUsed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302C0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註釋標題 字元"/>
    <w:basedOn w:val="a0"/>
    <w:link w:val="afffa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302C0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文 字元"/>
    <w:basedOn w:val="a0"/>
    <w:link w:val="afffc"/>
    <w:uiPriority w:val="29"/>
    <w:rsid w:val="00302C0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302C0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問候 字元"/>
    <w:basedOn w:val="a0"/>
    <w:link w:val="afffe"/>
    <w:rsid w:val="00302C0B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簽名 字元"/>
    <w:basedOn w:val="a0"/>
    <w:link w:val="affff0"/>
    <w:semiHidden/>
    <w:rsid w:val="00302C0B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302C0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標題 字元"/>
    <w:basedOn w:val="a0"/>
    <w:link w:val="affff2"/>
    <w:rsid w:val="00302C0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302C0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標題 字元"/>
    <w:basedOn w:val="a0"/>
    <w:link w:val="affff6"/>
    <w:rsid w:val="00302C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302C0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302C0B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1362</TotalTime>
  <Pages>3</Pages>
  <Words>865</Words>
  <Characters>4936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Lin</cp:lastModifiedBy>
  <cp:revision>161</cp:revision>
  <cp:lastPrinted>1900-01-01T00:00:00Z</cp:lastPrinted>
  <dcterms:created xsi:type="dcterms:W3CDTF">2020-02-03T08:32:00Z</dcterms:created>
  <dcterms:modified xsi:type="dcterms:W3CDTF">2022-08-11T06:56:00Z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